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E41EB19" w:rsidR="001E41F3" w:rsidRDefault="001E41F3">
      <w:pPr>
        <w:pStyle w:val="CRCoverPage"/>
        <w:tabs>
          <w:tab w:val="right" w:pos="9639"/>
        </w:tabs>
        <w:spacing w:after="0"/>
        <w:rPr>
          <w:b/>
          <w:i/>
          <w:noProof/>
          <w:sz w:val="28"/>
        </w:rPr>
      </w:pPr>
      <w:r>
        <w:rPr>
          <w:b/>
          <w:noProof/>
          <w:sz w:val="24"/>
        </w:rPr>
        <w:t>3GPP TSG-</w:t>
      </w:r>
      <w:r w:rsidR="00505786">
        <w:rPr>
          <w:b/>
          <w:noProof/>
          <w:sz w:val="24"/>
          <w:lang w:eastAsia="zh-CN"/>
        </w:rPr>
        <w:fldChar w:fldCharType="begin"/>
      </w:r>
      <w:r w:rsidR="00505786">
        <w:rPr>
          <w:b/>
          <w:noProof/>
          <w:sz w:val="24"/>
          <w:lang w:eastAsia="zh-CN"/>
        </w:rPr>
        <w:instrText xml:space="preserve"> DOCPROPERTY  TSG/WGRef  \* MERGEFORMAT </w:instrText>
      </w:r>
      <w:r w:rsidR="00505786">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505786">
        <w:rPr>
          <w:b/>
          <w:noProof/>
          <w:sz w:val="24"/>
          <w:lang w:eastAsia="zh-CN"/>
        </w:rPr>
        <w:fldChar w:fldCharType="end"/>
      </w:r>
      <w:r w:rsidR="00C66BA2">
        <w:rPr>
          <w:b/>
          <w:noProof/>
          <w:sz w:val="24"/>
        </w:rPr>
        <w:t xml:space="preserve"> </w:t>
      </w:r>
      <w:r>
        <w:rPr>
          <w:b/>
          <w:noProof/>
          <w:sz w:val="24"/>
        </w:rPr>
        <w:t>Meeting #</w:t>
      </w:r>
      <w:r w:rsidR="00505786">
        <w:rPr>
          <w:b/>
          <w:noProof/>
          <w:sz w:val="24"/>
        </w:rPr>
        <w:fldChar w:fldCharType="begin"/>
      </w:r>
      <w:r w:rsidR="00505786">
        <w:rPr>
          <w:b/>
          <w:noProof/>
          <w:sz w:val="24"/>
        </w:rPr>
        <w:instrText xml:space="preserve"> DOCPROPERTY  MtgSeq  \* MERGEFORMAT </w:instrText>
      </w:r>
      <w:r w:rsidR="00505786">
        <w:rPr>
          <w:b/>
          <w:noProof/>
          <w:sz w:val="24"/>
        </w:rPr>
        <w:fldChar w:fldCharType="separate"/>
      </w:r>
      <w:r w:rsidR="00E21024">
        <w:rPr>
          <w:b/>
          <w:noProof/>
          <w:sz w:val="24"/>
        </w:rPr>
        <w:t xml:space="preserve"> </w:t>
      </w:r>
      <w:r w:rsidR="006815E8">
        <w:rPr>
          <w:b/>
          <w:noProof/>
          <w:sz w:val="24"/>
        </w:rPr>
        <w:t>94</w:t>
      </w:r>
      <w:r w:rsidR="00E21024">
        <w:rPr>
          <w:b/>
          <w:noProof/>
          <w:sz w:val="24"/>
        </w:rPr>
        <w:t>-e</w:t>
      </w:r>
      <w:r w:rsidR="00505786">
        <w:rPr>
          <w:b/>
          <w:noProof/>
          <w:sz w:val="24"/>
        </w:rPr>
        <w:fldChar w:fldCharType="end"/>
      </w:r>
      <w:r>
        <w:rPr>
          <w:b/>
          <w:i/>
          <w:noProof/>
          <w:sz w:val="28"/>
        </w:rPr>
        <w:tab/>
      </w:r>
      <w:r w:rsidR="00505786">
        <w:rPr>
          <w:b/>
          <w:i/>
          <w:noProof/>
          <w:sz w:val="28"/>
        </w:rPr>
        <w:fldChar w:fldCharType="begin"/>
      </w:r>
      <w:r w:rsidR="00505786">
        <w:rPr>
          <w:b/>
          <w:i/>
          <w:noProof/>
          <w:sz w:val="28"/>
        </w:rPr>
        <w:instrText xml:space="preserve"> DOCPROPERTY  Tdoc#  \* MERGEFORMAT </w:instrText>
      </w:r>
      <w:r w:rsidR="00505786">
        <w:rPr>
          <w:b/>
          <w:i/>
          <w:noProof/>
          <w:sz w:val="28"/>
        </w:rPr>
        <w:fldChar w:fldCharType="separate"/>
      </w:r>
      <w:r w:rsidR="006815E8">
        <w:rPr>
          <w:b/>
          <w:i/>
          <w:noProof/>
          <w:sz w:val="28"/>
        </w:rPr>
        <w:t>R5-22</w:t>
      </w:r>
      <w:r w:rsidR="00505786">
        <w:rPr>
          <w:b/>
          <w:i/>
          <w:noProof/>
          <w:sz w:val="28"/>
        </w:rPr>
        <w:fldChar w:fldCharType="end"/>
      </w:r>
      <w:r w:rsidR="00960EF9">
        <w:rPr>
          <w:b/>
          <w:i/>
          <w:noProof/>
          <w:sz w:val="28"/>
        </w:rPr>
        <w:t>0853</w:t>
      </w:r>
      <w:r w:rsidR="00B60D2B" w:rsidRPr="00155AC7">
        <w:rPr>
          <w:b/>
          <w:i/>
          <w:noProof/>
          <w:sz w:val="28"/>
          <w:highlight w:val="cyan"/>
        </w:rPr>
        <w:t>r</w:t>
      </w:r>
      <w:r w:rsidR="00155AC7" w:rsidRPr="00155AC7">
        <w:rPr>
          <w:b/>
          <w:i/>
          <w:noProof/>
          <w:sz w:val="28"/>
          <w:highlight w:val="cyan"/>
        </w:rPr>
        <w:t>3</w:t>
      </w:r>
    </w:p>
    <w:p w14:paraId="7CB45193" w14:textId="750C8361" w:rsidR="001E41F3" w:rsidRDefault="0050578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21024">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21024">
        <w:rPr>
          <w:b/>
          <w:noProof/>
          <w:sz w:val="24"/>
        </w:rPr>
        <w:t>February 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21024">
        <w:rPr>
          <w:b/>
          <w:noProof/>
          <w:sz w:val="24"/>
        </w:rPr>
        <w:t xml:space="preserve">March </w:t>
      </w:r>
      <w:r w:rsidR="006815E8">
        <w:rPr>
          <w:b/>
          <w:noProof/>
          <w:sz w:val="24"/>
        </w:rPr>
        <w:t>4</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9F06BA" w:rsidR="001E41F3" w:rsidRPr="00410371" w:rsidRDefault="00505786" w:rsidP="0027030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w:t>
            </w:r>
            <w:r w:rsidR="0027030C">
              <w:rPr>
                <w:b/>
                <w:noProof/>
                <w:sz w:val="28"/>
              </w:rPr>
              <w:t>6</w:t>
            </w:r>
            <w:r w:rsidR="0027030C">
              <w:rPr>
                <w:rFonts w:hint="eastAsia"/>
                <w:b/>
                <w:noProof/>
                <w:sz w:val="28"/>
                <w:lang w:eastAsia="zh-CN"/>
              </w:rPr>
              <w:t>.</w:t>
            </w:r>
            <w:r w:rsidR="0027030C">
              <w:rPr>
                <w:b/>
                <w:noProof/>
                <w:sz w:val="28"/>
                <w:lang w:eastAsia="zh-CN"/>
              </w:rPr>
              <w:t>508</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118FAA" w:rsidR="001E41F3" w:rsidRPr="00410371" w:rsidRDefault="00505786" w:rsidP="00960EF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60EF9">
              <w:rPr>
                <w:b/>
                <w:noProof/>
                <w:sz w:val="28"/>
              </w:rPr>
              <w:t>1388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505786" w:rsidP="00E2102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2B1C35" w:rsidR="001E41F3" w:rsidRPr="00410371" w:rsidRDefault="00505786" w:rsidP="006815E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1024">
              <w:rPr>
                <w:b/>
                <w:noProof/>
                <w:sz w:val="28"/>
              </w:rPr>
              <w:t>17.</w:t>
            </w:r>
            <w:r w:rsidR="0027030C">
              <w:rPr>
                <w:b/>
                <w:noProof/>
                <w:sz w:val="28"/>
              </w:rPr>
              <w:t>1</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5F0EF1" w:rsidR="001E41F3" w:rsidRDefault="00B359CF" w:rsidP="0027030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27030C">
              <w:rPr>
                <w:lang w:eastAsia="zh-CN"/>
              </w:rPr>
              <w:t>Correction of 4.1.1 on lower humidity limit in temperature test environment</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6013CA" w:rsidR="001E41F3" w:rsidRDefault="00B60D2B" w:rsidP="00B60D2B">
            <w:pPr>
              <w:pStyle w:val="CRCoverPage"/>
              <w:spacing w:after="0"/>
              <w:ind w:left="100"/>
              <w:rPr>
                <w:noProof/>
              </w:rPr>
            </w:pPr>
            <w:r w:rsidRPr="00A62C36">
              <w:rPr>
                <w:noProof/>
                <w:highlight w:val="cyan"/>
              </w:rPr>
              <w:t>Samsung</w:t>
            </w:r>
            <w:r w:rsidRPr="00A62C36">
              <w:rPr>
                <w:highlight w:val="cyan"/>
              </w:rPr>
              <w:t xml:space="preserve">, </w:t>
            </w:r>
            <w:r w:rsidR="00AE4EBE" w:rsidRPr="00A62C36">
              <w:rPr>
                <w:highlight w:val="cyan"/>
              </w:rPr>
              <w:fldChar w:fldCharType="begin"/>
            </w:r>
            <w:r w:rsidR="00AE4EBE" w:rsidRPr="00A62C36">
              <w:rPr>
                <w:highlight w:val="cyan"/>
              </w:rPr>
              <w:instrText xml:space="preserve"> DOCPROPERTY  SourceIfWg  \* MERGEFORMAT </w:instrText>
            </w:r>
            <w:r w:rsidR="00AE4EBE" w:rsidRPr="00A62C36">
              <w:rPr>
                <w:highlight w:val="cyan"/>
              </w:rPr>
              <w:fldChar w:fldCharType="separate"/>
            </w:r>
            <w:r w:rsidR="00AE4EBE" w:rsidRPr="00A62C36">
              <w:rPr>
                <w:highlight w:val="cyan"/>
              </w:rPr>
              <w:fldChar w:fldCharType="begin"/>
            </w:r>
            <w:r w:rsidR="00AE4EBE" w:rsidRPr="00A62C36">
              <w:rPr>
                <w:highlight w:val="cyan"/>
              </w:rPr>
              <w:instrText xml:space="preserve"> DOCPROPERTY  SourceIfWg  \* MERGEFORMAT </w:instrText>
            </w:r>
            <w:r w:rsidR="00AE4EBE" w:rsidRPr="00A62C36">
              <w:rPr>
                <w:highlight w:val="cyan"/>
              </w:rPr>
              <w:fldChar w:fldCharType="separate"/>
            </w:r>
            <w:r w:rsidR="00E21024" w:rsidRPr="00A62C36">
              <w:rPr>
                <w:noProof/>
                <w:highlight w:val="cyan"/>
              </w:rPr>
              <w:t>ZTE Corporatio</w:t>
            </w:r>
            <w:r w:rsidR="0027030C" w:rsidRPr="00A62C36">
              <w:rPr>
                <w:noProof/>
                <w:highlight w:val="cyan"/>
              </w:rPr>
              <w:t xml:space="preserve">n </w:t>
            </w:r>
            <w:r w:rsidR="00AE4EBE" w:rsidRPr="00A62C36">
              <w:rPr>
                <w:noProof/>
                <w:highlight w:val="cyan"/>
              </w:rPr>
              <w:fldChar w:fldCharType="end"/>
            </w:r>
            <w:r w:rsidR="00AE4EBE" w:rsidRPr="00A62C36">
              <w:rPr>
                <w:noProof/>
                <w:highlight w:val="cya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505786"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F100AA" w:rsidR="001E41F3" w:rsidRDefault="00B359CF" w:rsidP="00B60D2B">
            <w:pPr>
              <w:pStyle w:val="CRCoverPage"/>
              <w:spacing w:after="0"/>
              <w:ind w:left="100"/>
              <w:rPr>
                <w:noProof/>
              </w:rPr>
            </w:pPr>
            <w:r w:rsidRPr="00A62C36">
              <w:rPr>
                <w:noProof/>
                <w:highlight w:val="cyan"/>
                <w:lang w:eastAsia="zh-CN"/>
              </w:rPr>
              <w:fldChar w:fldCharType="begin"/>
            </w:r>
            <w:r w:rsidRPr="00A62C36">
              <w:rPr>
                <w:noProof/>
                <w:highlight w:val="cyan"/>
                <w:lang w:eastAsia="zh-CN"/>
              </w:rPr>
              <w:instrText xml:space="preserve"> DOCPROPERTY  RelatedWis  \* MERGEFORMAT </w:instrText>
            </w:r>
            <w:r w:rsidRPr="00A62C36">
              <w:rPr>
                <w:noProof/>
                <w:highlight w:val="cyan"/>
                <w:lang w:eastAsia="zh-CN"/>
              </w:rPr>
              <w:fldChar w:fldCharType="separate"/>
            </w:r>
            <w:r w:rsidRPr="00A62C36">
              <w:rPr>
                <w:noProof/>
                <w:highlight w:val="cyan"/>
                <w:lang w:eastAsia="zh-CN"/>
              </w:rPr>
              <w:fldChar w:fldCharType="begin"/>
            </w:r>
            <w:r w:rsidRPr="00A62C36">
              <w:rPr>
                <w:noProof/>
                <w:highlight w:val="cyan"/>
                <w:lang w:eastAsia="zh-CN"/>
              </w:rPr>
              <w:instrText xml:space="preserve"> DOCPROPERTY  RelatedWis  \* MERGEFORMAT </w:instrText>
            </w:r>
            <w:r w:rsidRPr="00A62C36">
              <w:rPr>
                <w:noProof/>
                <w:highlight w:val="cyan"/>
                <w:lang w:eastAsia="zh-CN"/>
              </w:rPr>
              <w:fldChar w:fldCharType="separate"/>
            </w:r>
            <w:r w:rsidRPr="00A62C36">
              <w:rPr>
                <w:noProof/>
                <w:highlight w:val="cyan"/>
                <w:lang w:eastAsia="zh-CN"/>
              </w:rPr>
              <w:fldChar w:fldCharType="begin"/>
            </w:r>
            <w:r w:rsidRPr="00A62C36">
              <w:rPr>
                <w:noProof/>
                <w:highlight w:val="cyan"/>
                <w:lang w:eastAsia="zh-CN"/>
              </w:rPr>
              <w:instrText xml:space="preserve"> DOCPROPERTY  RelatedWis  \* MERGEFORMAT </w:instrText>
            </w:r>
            <w:r w:rsidRPr="00A62C36">
              <w:rPr>
                <w:noProof/>
                <w:highlight w:val="cyan"/>
                <w:lang w:eastAsia="zh-CN"/>
              </w:rPr>
              <w:fldChar w:fldCharType="separate"/>
            </w:r>
            <w:r w:rsidR="00D47A0B" w:rsidRPr="00A62C36">
              <w:rPr>
                <w:noProof/>
                <w:highlight w:val="cyan"/>
                <w:lang w:eastAsia="zh-CN"/>
              </w:rPr>
              <w:fldChar w:fldCharType="begin"/>
            </w:r>
            <w:r w:rsidR="00D47A0B" w:rsidRPr="00A62C36">
              <w:rPr>
                <w:noProof/>
                <w:highlight w:val="cyan"/>
                <w:lang w:eastAsia="zh-CN"/>
              </w:rPr>
              <w:instrText xml:space="preserve"> DOCPROPERTY  RelatedWis  \* MERGEFORMAT </w:instrText>
            </w:r>
            <w:r w:rsidR="00D47A0B" w:rsidRPr="00A62C36">
              <w:rPr>
                <w:noProof/>
                <w:highlight w:val="cyan"/>
                <w:lang w:eastAsia="zh-CN"/>
              </w:rPr>
              <w:fldChar w:fldCharType="separate"/>
            </w:r>
            <w:r w:rsidR="00D47A0B" w:rsidRPr="00A62C36">
              <w:rPr>
                <w:noProof/>
                <w:highlight w:val="cyan"/>
                <w:lang w:eastAsia="zh-CN"/>
              </w:rPr>
              <w:fldChar w:fldCharType="begin"/>
            </w:r>
            <w:r w:rsidR="00D47A0B" w:rsidRPr="00A62C36">
              <w:rPr>
                <w:noProof/>
                <w:highlight w:val="cyan"/>
                <w:lang w:eastAsia="zh-CN"/>
              </w:rPr>
              <w:instrText xml:space="preserve"> DOCPROPERTY  RelatedWis  \* MERGEFORMAT </w:instrText>
            </w:r>
            <w:r w:rsidR="00D47A0B" w:rsidRPr="00A62C36">
              <w:rPr>
                <w:noProof/>
                <w:highlight w:val="cyan"/>
                <w:lang w:eastAsia="zh-CN"/>
              </w:rPr>
              <w:fldChar w:fldCharType="separate"/>
            </w:r>
            <w:r w:rsidR="00D47A0B" w:rsidRPr="00A62C36">
              <w:rPr>
                <w:noProof/>
                <w:highlight w:val="cyan"/>
                <w:lang w:eastAsia="zh-CN"/>
              </w:rPr>
              <w:fldChar w:fldCharType="begin"/>
            </w:r>
            <w:r w:rsidR="00D47A0B" w:rsidRPr="00A62C36">
              <w:rPr>
                <w:noProof/>
                <w:highlight w:val="cyan"/>
                <w:lang w:eastAsia="zh-CN"/>
              </w:rPr>
              <w:instrText xml:space="preserve"> DOCPROPERTY  RelatedWis  \* MERGEFORMAT </w:instrText>
            </w:r>
            <w:r w:rsidR="00D47A0B" w:rsidRPr="00A62C36">
              <w:rPr>
                <w:noProof/>
                <w:highlight w:val="cyan"/>
                <w:lang w:eastAsia="zh-CN"/>
              </w:rPr>
              <w:fldChar w:fldCharType="separate"/>
            </w:r>
            <w:r w:rsidR="00D47A0B" w:rsidRPr="00A62C36">
              <w:rPr>
                <w:noProof/>
                <w:highlight w:val="cyan"/>
                <w:lang w:eastAsia="zh-CN"/>
              </w:rPr>
              <w:fldChar w:fldCharType="begin"/>
            </w:r>
            <w:r w:rsidR="00D47A0B" w:rsidRPr="00A62C36">
              <w:rPr>
                <w:noProof/>
                <w:highlight w:val="cyan"/>
                <w:lang w:eastAsia="zh-CN"/>
              </w:rPr>
              <w:instrText xml:space="preserve"> DOCPROPERTY  RelatedWis  \* MERGEFORMAT </w:instrText>
            </w:r>
            <w:r w:rsidR="00D47A0B" w:rsidRPr="00A62C36">
              <w:rPr>
                <w:noProof/>
                <w:highlight w:val="cyan"/>
                <w:lang w:eastAsia="zh-CN"/>
              </w:rPr>
              <w:fldChar w:fldCharType="separate"/>
            </w:r>
            <w:r w:rsidR="00D47A0B" w:rsidRPr="00A62C36">
              <w:rPr>
                <w:noProof/>
                <w:highlight w:val="cyan"/>
                <w:lang w:eastAsia="zh-CN"/>
              </w:rPr>
              <w:fldChar w:fldCharType="begin"/>
            </w:r>
            <w:r w:rsidR="00D47A0B" w:rsidRPr="00A62C36">
              <w:rPr>
                <w:noProof/>
                <w:highlight w:val="cyan"/>
                <w:lang w:eastAsia="zh-CN"/>
              </w:rPr>
              <w:instrText xml:space="preserve"> DOCPROPERTY  RelatedWis  \* MERGEFORMAT </w:instrText>
            </w:r>
            <w:r w:rsidR="00D47A0B" w:rsidRPr="00A62C36">
              <w:rPr>
                <w:noProof/>
                <w:highlight w:val="cyan"/>
                <w:lang w:eastAsia="zh-CN"/>
              </w:rPr>
              <w:fldChar w:fldCharType="separate"/>
            </w:r>
            <w:r w:rsidR="00D47A0B" w:rsidRPr="00A62C36">
              <w:rPr>
                <w:noProof/>
                <w:highlight w:val="cyan"/>
                <w:lang w:eastAsia="zh-CN"/>
              </w:rPr>
              <w:fldChar w:fldCharType="begin"/>
            </w:r>
            <w:r w:rsidR="00D47A0B" w:rsidRPr="00A62C36">
              <w:rPr>
                <w:noProof/>
                <w:highlight w:val="cyan"/>
                <w:lang w:eastAsia="zh-CN"/>
              </w:rPr>
              <w:instrText xml:space="preserve"> DOCPROPERTY  RelatedWis  \* MERGEFORMAT </w:instrText>
            </w:r>
            <w:r w:rsidR="00D47A0B" w:rsidRPr="00A62C36">
              <w:rPr>
                <w:noProof/>
                <w:highlight w:val="cyan"/>
                <w:lang w:eastAsia="zh-CN"/>
              </w:rPr>
              <w:fldChar w:fldCharType="separate"/>
            </w:r>
            <w:r w:rsidR="00D47A0B" w:rsidRPr="00A62C36">
              <w:rPr>
                <w:noProof/>
                <w:highlight w:val="cyan"/>
                <w:lang w:eastAsia="zh-CN"/>
              </w:rPr>
              <w:fldChar w:fldCharType="begin"/>
            </w:r>
            <w:r w:rsidR="00D47A0B" w:rsidRPr="00A62C36">
              <w:rPr>
                <w:noProof/>
                <w:highlight w:val="cyan"/>
                <w:lang w:eastAsia="zh-CN"/>
              </w:rPr>
              <w:instrText xml:space="preserve"> DOCPROPERTY  RelatedWis  \* MERGEFORMAT </w:instrText>
            </w:r>
            <w:r w:rsidR="00D47A0B" w:rsidRPr="00A62C36">
              <w:rPr>
                <w:noProof/>
                <w:highlight w:val="cyan"/>
                <w:lang w:eastAsia="zh-CN"/>
              </w:rPr>
              <w:fldChar w:fldCharType="separate"/>
            </w:r>
            <w:r w:rsidR="00704A28" w:rsidRPr="00A62C36">
              <w:rPr>
                <w:rFonts w:hint="eastAsia"/>
                <w:noProof/>
                <w:highlight w:val="cyan"/>
                <w:lang w:eastAsia="zh-CN"/>
              </w:rPr>
              <w:t>TEI</w:t>
            </w:r>
            <w:r w:rsidR="00B60D2B" w:rsidRPr="00A62C36">
              <w:rPr>
                <w:noProof/>
                <w:highlight w:val="cyan"/>
                <w:lang w:eastAsia="zh-CN"/>
              </w:rPr>
              <w:t>8</w:t>
            </w:r>
            <w:r w:rsidR="00704A28" w:rsidRPr="00A62C36">
              <w:rPr>
                <w:noProof/>
                <w:highlight w:val="cyan"/>
                <w:lang w:eastAsia="zh-CN"/>
              </w:rPr>
              <w:t>_Tes</w:t>
            </w:r>
            <w:r w:rsidR="00500597" w:rsidRPr="00A62C36">
              <w:rPr>
                <w:noProof/>
                <w:highlight w:val="cyan"/>
                <w:lang w:eastAsia="zh-CN"/>
              </w:rPr>
              <w:t xml:space="preserve">t </w:t>
            </w:r>
            <w:r w:rsidR="00D47A0B" w:rsidRPr="00A62C36">
              <w:rPr>
                <w:noProof/>
                <w:highlight w:val="cyan"/>
                <w:lang w:eastAsia="zh-CN"/>
              </w:rPr>
              <w:fldChar w:fldCharType="end"/>
            </w:r>
            <w:r w:rsidR="00D47A0B" w:rsidRPr="00A62C36">
              <w:rPr>
                <w:noProof/>
                <w:highlight w:val="cyan"/>
                <w:lang w:eastAsia="zh-CN"/>
              </w:rPr>
              <w:fldChar w:fldCharType="end"/>
            </w:r>
            <w:r w:rsidR="00D47A0B" w:rsidRPr="00A62C36">
              <w:rPr>
                <w:noProof/>
                <w:highlight w:val="cyan"/>
                <w:lang w:eastAsia="zh-CN"/>
              </w:rPr>
              <w:fldChar w:fldCharType="end"/>
            </w:r>
            <w:r w:rsidR="00D47A0B" w:rsidRPr="00A62C36">
              <w:rPr>
                <w:noProof/>
                <w:highlight w:val="cyan"/>
                <w:lang w:eastAsia="zh-CN"/>
              </w:rPr>
              <w:fldChar w:fldCharType="end"/>
            </w:r>
            <w:r w:rsidR="00D47A0B" w:rsidRPr="00A62C36">
              <w:rPr>
                <w:noProof/>
                <w:highlight w:val="cyan"/>
                <w:lang w:eastAsia="zh-CN"/>
              </w:rPr>
              <w:fldChar w:fldCharType="end"/>
            </w:r>
            <w:r w:rsidR="00D47A0B" w:rsidRPr="00A62C36">
              <w:rPr>
                <w:noProof/>
                <w:highlight w:val="cyan"/>
                <w:lang w:eastAsia="zh-CN"/>
              </w:rPr>
              <w:fldChar w:fldCharType="end"/>
            </w:r>
            <w:r w:rsidR="00D47A0B" w:rsidRPr="00A62C36">
              <w:rPr>
                <w:noProof/>
                <w:highlight w:val="cyan"/>
                <w:lang w:eastAsia="zh-CN"/>
              </w:rPr>
              <w:fldChar w:fldCharType="end"/>
            </w:r>
            <w:r w:rsidRPr="00A62C36">
              <w:rPr>
                <w:noProof/>
                <w:highlight w:val="cyan"/>
                <w:lang w:eastAsia="zh-CN"/>
              </w:rPr>
              <w:fldChar w:fldCharType="end"/>
            </w:r>
            <w:r w:rsidRPr="00A62C36">
              <w:rPr>
                <w:noProof/>
                <w:highlight w:val="cyan"/>
                <w:lang w:eastAsia="zh-CN"/>
              </w:rPr>
              <w:fldChar w:fldCharType="end"/>
            </w:r>
            <w:r w:rsidRPr="00A62C36">
              <w:rPr>
                <w:noProof/>
                <w:highlight w:val="cyan"/>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505786" w:rsidP="00E2102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21024">
              <w:rPr>
                <w:noProof/>
              </w:rPr>
              <w:t>2022-02-10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505786"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D0CC5" w14:textId="094FE258" w:rsidR="00592BEC" w:rsidRDefault="00500597" w:rsidP="00592BEC">
            <w:pPr>
              <w:pStyle w:val="CRCoverPage"/>
              <w:spacing w:after="0"/>
              <w:ind w:left="100"/>
              <w:rPr>
                <w:lang w:eastAsia="zh-CN"/>
              </w:rPr>
            </w:pPr>
            <w:r>
              <w:rPr>
                <w:rFonts w:hint="eastAsia"/>
                <w:lang w:eastAsia="zh-CN"/>
              </w:rPr>
              <w:t>In</w:t>
            </w:r>
            <w:r>
              <w:rPr>
                <w:lang w:eastAsia="zh-CN"/>
              </w:rPr>
              <w:t xml:space="preserve"> RAN5#90-e meeting, a CR R5-211</w:t>
            </w:r>
            <w:r w:rsidR="00592BEC">
              <w:rPr>
                <w:lang w:eastAsia="zh-CN"/>
              </w:rPr>
              <w:t>1</w:t>
            </w:r>
            <w:r>
              <w:rPr>
                <w:lang w:eastAsia="zh-CN"/>
              </w:rPr>
              <w:t>27 on test environment conditions revised the normal temperature test environment with the lower humidity limit to</w:t>
            </w:r>
            <w:r w:rsidR="003B5AD2">
              <w:rPr>
                <w:lang w:eastAsia="zh-CN"/>
              </w:rPr>
              <w:t xml:space="preserve"> 25%.</w:t>
            </w:r>
          </w:p>
          <w:p w14:paraId="6F881935" w14:textId="77777777" w:rsidR="00F703B1" w:rsidRDefault="00F703B1" w:rsidP="00592BEC">
            <w:pPr>
              <w:pStyle w:val="CRCoverPage"/>
              <w:spacing w:after="0"/>
              <w:ind w:left="100"/>
              <w:rPr>
                <w:lang w:eastAsia="zh-CN"/>
              </w:rPr>
            </w:pPr>
          </w:p>
          <w:p w14:paraId="4052DCAD" w14:textId="24B37278" w:rsidR="00592BEC" w:rsidRDefault="00500597" w:rsidP="00592BEC">
            <w:pPr>
              <w:pStyle w:val="CRCoverPage"/>
              <w:spacing w:after="0"/>
              <w:ind w:left="100"/>
              <w:rPr>
                <w:rFonts w:cs="Arial"/>
              </w:rPr>
            </w:pPr>
            <w:r>
              <w:rPr>
                <w:lang w:eastAsia="zh-CN"/>
              </w:rPr>
              <w:t>However, this issue has been discussed in previous GERAN (GP-080557)</w:t>
            </w:r>
            <w:r w:rsidR="00431766">
              <w:rPr>
                <w:lang w:eastAsia="zh-CN"/>
              </w:rPr>
              <w:t xml:space="preserve"> and RAN5</w:t>
            </w:r>
            <w:r w:rsidR="00890DD6">
              <w:rPr>
                <w:lang w:eastAsia="zh-CN"/>
              </w:rPr>
              <w:t xml:space="preserve"> meetings many years ago and reached the agreement</w:t>
            </w:r>
            <w:r w:rsidR="00592BEC">
              <w:rPr>
                <w:lang w:eastAsia="zh-CN"/>
              </w:rPr>
              <w:t>s</w:t>
            </w:r>
            <w:r w:rsidR="003B5AD2">
              <w:rPr>
                <w:lang w:eastAsia="zh-CN"/>
              </w:rPr>
              <w:t xml:space="preserve"> that </w:t>
            </w:r>
            <w:r w:rsidR="00890DD6">
              <w:rPr>
                <w:lang w:eastAsia="zh-CN"/>
              </w:rPr>
              <w:t>the lower limit for humidity in normal conditions</w:t>
            </w:r>
            <w:r w:rsidR="003B5AD2">
              <w:rPr>
                <w:lang w:eastAsia="zh-CN"/>
              </w:rPr>
              <w:t xml:space="preserve"> could be removed</w:t>
            </w:r>
            <w:r w:rsidR="00890DD6">
              <w:rPr>
                <w:lang w:eastAsia="zh-CN"/>
              </w:rPr>
              <w:t>.</w:t>
            </w:r>
            <w:r w:rsidR="00890DD6">
              <w:rPr>
                <w:rFonts w:cs="Arial"/>
              </w:rPr>
              <w:t xml:space="preserve"> </w:t>
            </w:r>
            <w:r w:rsidR="00431766">
              <w:rPr>
                <w:rFonts w:cs="Arial"/>
              </w:rPr>
              <w:t xml:space="preserve">It is </w:t>
            </w:r>
            <w:r w:rsidR="00592BEC">
              <w:rPr>
                <w:rFonts w:cs="Arial"/>
              </w:rPr>
              <w:t>noted</w:t>
            </w:r>
            <w:r w:rsidR="00431766">
              <w:rPr>
                <w:rFonts w:cs="Arial"/>
              </w:rPr>
              <w:t xml:space="preserve"> that there is no performance dependency on the lower limit for the humidity level, so for testing purposes it doesn’t make any sense to keep it. To avoid having to declare a lower limit value</w:t>
            </w:r>
            <w:r w:rsidR="003B5AD2">
              <w:rPr>
                <w:rFonts w:cs="Arial"/>
              </w:rPr>
              <w:t xml:space="preserve"> in UE test</w:t>
            </w:r>
            <w:r w:rsidR="00431766">
              <w:rPr>
                <w:rFonts w:cs="Arial"/>
              </w:rPr>
              <w:t xml:space="preserve">, CR R5-106417 removed the lower limit from 34.121-1 </w:t>
            </w:r>
            <w:r w:rsidR="003B5AD2">
              <w:rPr>
                <w:rFonts w:cs="Arial"/>
              </w:rPr>
              <w:t xml:space="preserve">in </w:t>
            </w:r>
            <w:r w:rsidR="00431766">
              <w:rPr>
                <w:rFonts w:cs="Arial"/>
              </w:rPr>
              <w:t>WCDMA requirem</w:t>
            </w:r>
            <w:r w:rsidR="003B5AD2">
              <w:rPr>
                <w:rFonts w:cs="Arial"/>
              </w:rPr>
              <w:t>e</w:t>
            </w:r>
            <w:r w:rsidR="00431766">
              <w:rPr>
                <w:rFonts w:cs="Arial"/>
              </w:rPr>
              <w:t>nts and CR R5-</w:t>
            </w:r>
            <w:r w:rsidR="003B5AD2">
              <w:rPr>
                <w:rFonts w:cs="Arial"/>
              </w:rPr>
              <w:t>110534 did</w:t>
            </w:r>
            <w:r w:rsidR="00431766">
              <w:rPr>
                <w:rFonts w:cs="Arial"/>
              </w:rPr>
              <w:t xml:space="preserve"> the same changes in LTE</w:t>
            </w:r>
            <w:r w:rsidR="009226BC">
              <w:rPr>
                <w:rFonts w:cs="Arial"/>
              </w:rPr>
              <w:t xml:space="preserve"> requirements</w:t>
            </w:r>
            <w:r w:rsidR="00431766">
              <w:rPr>
                <w:rFonts w:cs="Arial"/>
              </w:rPr>
              <w:t xml:space="preserve">. </w:t>
            </w:r>
          </w:p>
          <w:p w14:paraId="4082A887" w14:textId="77777777" w:rsidR="00F703B1" w:rsidRDefault="00F703B1" w:rsidP="00592BEC">
            <w:pPr>
              <w:pStyle w:val="CRCoverPage"/>
              <w:spacing w:after="0"/>
              <w:ind w:left="100"/>
              <w:rPr>
                <w:rFonts w:cs="Arial"/>
              </w:rPr>
            </w:pPr>
          </w:p>
          <w:p w14:paraId="708AA7DE" w14:textId="24754AE4" w:rsidR="005E505A" w:rsidRPr="00210E28" w:rsidRDefault="00431766" w:rsidP="007465ED">
            <w:pPr>
              <w:pStyle w:val="CRCoverPage"/>
              <w:spacing w:after="0"/>
              <w:ind w:left="100"/>
              <w:rPr>
                <w:lang w:val="en-US" w:eastAsia="zh-CN"/>
              </w:rPr>
            </w:pPr>
            <w:r>
              <w:rPr>
                <w:rFonts w:cs="Arial"/>
              </w:rPr>
              <w:t xml:space="preserve">To be consistent with </w:t>
            </w:r>
            <w:r w:rsidR="00592BEC">
              <w:rPr>
                <w:rFonts w:cs="Arial"/>
              </w:rPr>
              <w:t xml:space="preserve">the previous agreements, there is no need in R5-211127 to set the lower limit for humidity as 25%. Therefore, it is suggested to remove the lower </w:t>
            </w:r>
            <w:r w:rsidR="00592BEC">
              <w:rPr>
                <w:lang w:eastAsia="zh-CN"/>
              </w:rPr>
              <w:t>humidity limit of 25% and keep the upper limit unchanged.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D46520" w:rsidR="00141793" w:rsidRDefault="00A62C36" w:rsidP="00A95B85">
            <w:pPr>
              <w:pStyle w:val="CRCoverPage"/>
              <w:spacing w:after="0"/>
              <w:ind w:left="100"/>
              <w:rPr>
                <w:noProof/>
                <w:lang w:eastAsia="zh-CN"/>
              </w:rPr>
            </w:pPr>
            <w:r w:rsidRPr="00A62C36">
              <w:rPr>
                <w:rFonts w:hint="eastAsia"/>
                <w:noProof/>
                <w:highlight w:val="cyan"/>
                <w:lang w:eastAsia="zh-CN"/>
              </w:rPr>
              <w:t>A</w:t>
            </w:r>
            <w:r w:rsidRPr="00A62C36">
              <w:rPr>
                <w:noProof/>
                <w:highlight w:val="cyan"/>
                <w:lang w:eastAsia="zh-CN"/>
              </w:rPr>
              <w:t xml:space="preserve">dd </w:t>
            </w:r>
            <w:r w:rsidR="00A95B85">
              <w:rPr>
                <w:noProof/>
                <w:highlight w:val="cyan"/>
                <w:lang w:eastAsia="zh-CN"/>
              </w:rPr>
              <w:t>Editor’s</w:t>
            </w:r>
            <w:r w:rsidRPr="00A62C36">
              <w:rPr>
                <w:noProof/>
                <w:highlight w:val="cyan"/>
                <w:lang w:eastAsia="zh-CN"/>
              </w:rPr>
              <w:t xml:space="preserve"> note below </w:t>
            </w:r>
            <w:r w:rsidR="00A95B85">
              <w:rPr>
                <w:noProof/>
                <w:highlight w:val="cyan"/>
                <w:lang w:eastAsia="zh-CN"/>
              </w:rPr>
              <w:t>section</w:t>
            </w:r>
            <w:r w:rsidRPr="00A62C36">
              <w:rPr>
                <w:noProof/>
                <w:highlight w:val="cyan"/>
                <w:lang w:eastAsia="zh-CN"/>
              </w:rPr>
              <w:t xml:space="preserve"> 4.1.1 to indicate lower humidity limit is </w:t>
            </w:r>
            <w:r w:rsidR="00A95B85">
              <w:rPr>
                <w:noProof/>
                <w:highlight w:val="cyan"/>
                <w:lang w:eastAsia="zh-CN"/>
              </w:rPr>
              <w:t>under discussion</w:t>
            </w:r>
            <w:r w:rsidRPr="00A62C36">
              <w:rPr>
                <w:noProof/>
                <w:highlight w:val="cyan"/>
                <w:lang w:eastAsia="zh-CN"/>
              </w:rPr>
              <w:t xml:space="preserve"> for normal test 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A1487A" w:rsidR="001E41F3" w:rsidRDefault="003B5AD2" w:rsidP="003B5AD2">
            <w:pPr>
              <w:pStyle w:val="CRCoverPage"/>
              <w:spacing w:after="0"/>
              <w:ind w:left="100"/>
              <w:rPr>
                <w:noProof/>
              </w:rPr>
            </w:pPr>
            <w:r>
              <w:rPr>
                <w:noProof/>
                <w:lang w:eastAsia="zh-CN"/>
              </w:rPr>
              <w:t>Unnecessary declarations for lower humidity limit for LTE test will be needed.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AAFC8E" w:rsidR="001E41F3" w:rsidRDefault="003B5AD2" w:rsidP="006815E8">
            <w:pPr>
              <w:pStyle w:val="CRCoverPage"/>
              <w:spacing w:after="0"/>
              <w:ind w:left="100"/>
              <w:rPr>
                <w:noProof/>
              </w:rPr>
            </w:pPr>
            <w: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05A634" w14:textId="77777777" w:rsidR="008863B9" w:rsidRPr="00A62C36" w:rsidRDefault="00B60D2B" w:rsidP="005E505A">
            <w:pPr>
              <w:pStyle w:val="CRCoverPage"/>
              <w:spacing w:after="0"/>
              <w:ind w:left="100"/>
              <w:rPr>
                <w:noProof/>
                <w:highlight w:val="yellow"/>
              </w:rPr>
            </w:pPr>
            <w:r w:rsidRPr="00A62C36">
              <w:rPr>
                <w:noProof/>
                <w:highlight w:val="yellow"/>
              </w:rPr>
              <w:t xml:space="preserve">R1 – Correcting the order of companies listed in Source to WG matching to 3GU. Correction to WIC by removing </w:t>
            </w:r>
            <w:r w:rsidR="005E505A" w:rsidRPr="00A62C36">
              <w:rPr>
                <w:noProof/>
                <w:highlight w:val="yellow"/>
              </w:rPr>
              <w:t>LTE-UEConTest_RF and updated TEI16_Test to TEI8_Test. Removed reference to “RAN5” before the CR#</w:t>
            </w:r>
            <w:r w:rsidR="00727375" w:rsidRPr="00A62C36">
              <w:rPr>
                <w:noProof/>
                <w:highlight w:val="yellow"/>
              </w:rPr>
              <w:t xml:space="preserve">. </w:t>
            </w:r>
          </w:p>
          <w:p w14:paraId="2E1A1CED" w14:textId="77777777" w:rsidR="00727375" w:rsidRDefault="00727375" w:rsidP="005E505A">
            <w:pPr>
              <w:pStyle w:val="CRCoverPage"/>
              <w:spacing w:after="0"/>
              <w:ind w:left="100"/>
              <w:rPr>
                <w:noProof/>
              </w:rPr>
            </w:pPr>
            <w:r w:rsidRPr="00A62C36">
              <w:rPr>
                <w:noProof/>
                <w:highlight w:val="yellow"/>
              </w:rPr>
              <w:t>Added option 2 as suggested by Ericsson during RF session meeting.</w:t>
            </w:r>
          </w:p>
          <w:p w14:paraId="3AD481EC" w14:textId="77777777" w:rsidR="00A62C36" w:rsidRDefault="00A62C36" w:rsidP="005E505A">
            <w:pPr>
              <w:pStyle w:val="CRCoverPage"/>
              <w:spacing w:after="0"/>
              <w:ind w:left="100"/>
              <w:rPr>
                <w:noProof/>
              </w:rPr>
            </w:pPr>
          </w:p>
          <w:p w14:paraId="484B9CF1" w14:textId="34B984D4" w:rsidR="00A62C36" w:rsidRPr="007465ED" w:rsidRDefault="00A62C36" w:rsidP="005E505A">
            <w:pPr>
              <w:pStyle w:val="CRCoverPage"/>
              <w:spacing w:after="0"/>
              <w:ind w:left="100"/>
              <w:rPr>
                <w:noProof/>
                <w:highlight w:val="cyan"/>
              </w:rPr>
            </w:pPr>
            <w:r w:rsidRPr="007465ED">
              <w:rPr>
                <w:noProof/>
                <w:highlight w:val="cyan"/>
              </w:rPr>
              <w:t xml:space="preserve">R2 : </w:t>
            </w:r>
          </w:p>
          <w:p w14:paraId="3DB1CD60" w14:textId="3015680B" w:rsidR="00A62C36" w:rsidRPr="007465ED" w:rsidRDefault="00A62C36" w:rsidP="005E505A">
            <w:pPr>
              <w:pStyle w:val="CRCoverPage"/>
              <w:spacing w:after="0"/>
              <w:ind w:left="100"/>
              <w:rPr>
                <w:noProof/>
                <w:highlight w:val="cyan"/>
                <w:lang w:eastAsia="zh-CN"/>
              </w:rPr>
            </w:pPr>
            <w:r w:rsidRPr="007465ED">
              <w:rPr>
                <w:noProof/>
                <w:highlight w:val="cyan"/>
                <w:lang w:eastAsia="zh-CN"/>
              </w:rPr>
              <w:t xml:space="preserve">(1) </w:t>
            </w:r>
            <w:r w:rsidRPr="007465ED">
              <w:rPr>
                <w:rFonts w:hint="eastAsia"/>
                <w:noProof/>
                <w:highlight w:val="cyan"/>
                <w:lang w:eastAsia="zh-CN"/>
              </w:rPr>
              <w:t>R</w:t>
            </w:r>
            <w:r w:rsidRPr="007465ED">
              <w:rPr>
                <w:noProof/>
                <w:highlight w:val="cyan"/>
                <w:lang w:eastAsia="zh-CN"/>
              </w:rPr>
              <w:t xml:space="preserve">emove the change marks in </w:t>
            </w:r>
            <w:r w:rsidR="007465ED" w:rsidRPr="007465ED">
              <w:rPr>
                <w:noProof/>
                <w:highlight w:val="cyan"/>
                <w:lang w:eastAsia="zh-CN"/>
              </w:rPr>
              <w:t xml:space="preserve">the </w:t>
            </w:r>
            <w:r w:rsidRPr="007465ED">
              <w:rPr>
                <w:noProof/>
                <w:highlight w:val="cyan"/>
                <w:lang w:eastAsia="zh-CN"/>
              </w:rPr>
              <w:t>coversheet.</w:t>
            </w:r>
          </w:p>
          <w:p w14:paraId="7489352A" w14:textId="225477AC" w:rsidR="00A62C36" w:rsidRPr="007465ED" w:rsidRDefault="00A62C36" w:rsidP="005E505A">
            <w:pPr>
              <w:pStyle w:val="CRCoverPage"/>
              <w:spacing w:after="0"/>
              <w:ind w:left="100"/>
              <w:rPr>
                <w:noProof/>
                <w:highlight w:val="cyan"/>
              </w:rPr>
            </w:pPr>
            <w:r w:rsidRPr="007465ED">
              <w:rPr>
                <w:noProof/>
                <w:highlight w:val="cyan"/>
              </w:rPr>
              <w:t>(2) Remove the sentence “</w:t>
            </w:r>
            <w:r w:rsidRPr="007465ED">
              <w:rPr>
                <w:highlight w:val="cyan"/>
                <w:lang w:val="en-US" w:eastAsia="zh-CN"/>
              </w:rPr>
              <w:t>Option 2 is to add a note below Table 4.1.1-1</w:t>
            </w:r>
            <w:r w:rsidRPr="007465ED">
              <w:rPr>
                <w:noProof/>
                <w:highlight w:val="cyan"/>
              </w:rPr>
              <w:t xml:space="preserve">” in </w:t>
            </w:r>
            <w:r w:rsidR="007465ED" w:rsidRPr="007465ED">
              <w:rPr>
                <w:noProof/>
                <w:highlight w:val="cyan"/>
              </w:rPr>
              <w:t>the field of “R</w:t>
            </w:r>
            <w:r w:rsidRPr="007465ED">
              <w:rPr>
                <w:noProof/>
                <w:highlight w:val="cyan"/>
              </w:rPr>
              <w:t>eason for change</w:t>
            </w:r>
            <w:r w:rsidR="007465ED" w:rsidRPr="007465ED">
              <w:rPr>
                <w:noProof/>
                <w:highlight w:val="cyan"/>
              </w:rPr>
              <w:t>”</w:t>
            </w:r>
            <w:r w:rsidRPr="007465ED">
              <w:rPr>
                <w:noProof/>
                <w:highlight w:val="cyan"/>
              </w:rPr>
              <w:t xml:space="preserve"> in coversheet.</w:t>
            </w:r>
          </w:p>
          <w:p w14:paraId="42C6CD32" w14:textId="77777777" w:rsidR="00A62C36" w:rsidRPr="007465ED" w:rsidRDefault="00A62C36" w:rsidP="005E505A">
            <w:pPr>
              <w:pStyle w:val="CRCoverPage"/>
              <w:spacing w:after="0"/>
              <w:ind w:left="100"/>
              <w:rPr>
                <w:noProof/>
                <w:highlight w:val="cyan"/>
                <w:lang w:eastAsia="zh-CN"/>
              </w:rPr>
            </w:pPr>
            <w:r w:rsidRPr="007465ED">
              <w:rPr>
                <w:noProof/>
                <w:highlight w:val="cyan"/>
              </w:rPr>
              <w:t xml:space="preserve">(3) </w:t>
            </w:r>
            <w:r w:rsidR="007465ED" w:rsidRPr="007465ED">
              <w:rPr>
                <w:noProof/>
                <w:highlight w:val="cyan"/>
              </w:rPr>
              <w:t>Change the field of “Summary of change” in coversheet to “</w:t>
            </w:r>
            <w:r w:rsidR="007465ED" w:rsidRPr="007465ED">
              <w:rPr>
                <w:rFonts w:hint="eastAsia"/>
                <w:noProof/>
                <w:highlight w:val="cyan"/>
                <w:lang w:eastAsia="zh-CN"/>
              </w:rPr>
              <w:t>A</w:t>
            </w:r>
            <w:r w:rsidR="007465ED" w:rsidRPr="007465ED">
              <w:rPr>
                <w:noProof/>
                <w:highlight w:val="cyan"/>
                <w:lang w:eastAsia="zh-CN"/>
              </w:rPr>
              <w:t>dd a note below Table 4.1.1-1 to indicate no lower humidity limit is used for normal test condition.”</w:t>
            </w:r>
          </w:p>
          <w:p w14:paraId="57298FCF" w14:textId="77777777" w:rsidR="007465ED" w:rsidRDefault="007465ED" w:rsidP="005E505A">
            <w:pPr>
              <w:pStyle w:val="CRCoverPage"/>
              <w:spacing w:after="0"/>
              <w:ind w:left="100"/>
            </w:pPr>
            <w:r w:rsidRPr="007465ED">
              <w:rPr>
                <w:noProof/>
                <w:highlight w:val="cyan"/>
                <w:lang w:eastAsia="zh-CN"/>
              </w:rPr>
              <w:t xml:space="preserve">(4) Undo the changes in </w:t>
            </w:r>
            <w:r w:rsidRPr="007465ED">
              <w:rPr>
                <w:highlight w:val="cyan"/>
              </w:rPr>
              <w:t>Table 4.1.1-1 and add a note</w:t>
            </w:r>
            <w:r w:rsidRPr="007465ED">
              <w:rPr>
                <w:noProof/>
                <w:highlight w:val="cyan"/>
                <w:lang w:eastAsia="zh-CN"/>
              </w:rPr>
              <w:t xml:space="preserve"> to indicate no lower humidity limit is used</w:t>
            </w:r>
            <w:r w:rsidRPr="007465ED">
              <w:rPr>
                <w:highlight w:val="cyan"/>
              </w:rPr>
              <w:t>.</w:t>
            </w:r>
          </w:p>
          <w:p w14:paraId="4D664EA1" w14:textId="77777777" w:rsidR="008B316A" w:rsidRDefault="008B316A" w:rsidP="005E505A">
            <w:pPr>
              <w:pStyle w:val="CRCoverPage"/>
              <w:spacing w:after="0"/>
              <w:ind w:left="100"/>
            </w:pPr>
          </w:p>
          <w:p w14:paraId="3E324106" w14:textId="415B951B" w:rsidR="008B316A" w:rsidRPr="007465ED" w:rsidRDefault="008B316A" w:rsidP="008B316A">
            <w:pPr>
              <w:pStyle w:val="CRCoverPage"/>
              <w:spacing w:after="0"/>
              <w:ind w:left="100"/>
              <w:rPr>
                <w:noProof/>
                <w:highlight w:val="cyan"/>
              </w:rPr>
            </w:pPr>
            <w:r>
              <w:rPr>
                <w:noProof/>
                <w:highlight w:val="cyan"/>
              </w:rPr>
              <w:t>R3</w:t>
            </w:r>
            <w:r w:rsidRPr="007465ED">
              <w:rPr>
                <w:noProof/>
                <w:highlight w:val="cyan"/>
              </w:rPr>
              <w:t xml:space="preserve"> : </w:t>
            </w:r>
          </w:p>
          <w:p w14:paraId="4A20C0DF" w14:textId="423EA899" w:rsidR="008B316A" w:rsidRDefault="0082132C" w:rsidP="0082132C">
            <w:pPr>
              <w:pStyle w:val="CRCoverPage"/>
              <w:spacing w:after="0"/>
              <w:ind w:left="100"/>
              <w:rPr>
                <w:noProof/>
                <w:highlight w:val="cyan"/>
              </w:rPr>
            </w:pPr>
            <w:r>
              <w:rPr>
                <w:noProof/>
                <w:highlight w:val="cyan"/>
              </w:rPr>
              <w:t xml:space="preserve">(1) </w:t>
            </w:r>
            <w:r w:rsidR="00155AC7">
              <w:rPr>
                <w:noProof/>
                <w:highlight w:val="cyan"/>
              </w:rPr>
              <w:t>A</w:t>
            </w:r>
            <w:r w:rsidR="008B316A">
              <w:rPr>
                <w:noProof/>
                <w:highlight w:val="cyan"/>
              </w:rPr>
              <w:t xml:space="preserve">dd an Editor’s </w:t>
            </w:r>
            <w:r w:rsidR="008B316A" w:rsidRPr="007465ED">
              <w:rPr>
                <w:noProof/>
                <w:highlight w:val="cyan"/>
              </w:rPr>
              <w:t>note</w:t>
            </w:r>
            <w:r w:rsidR="00155AC7">
              <w:rPr>
                <w:noProof/>
                <w:highlight w:val="cyan"/>
              </w:rPr>
              <w:t xml:space="preserve"> </w:t>
            </w:r>
            <w:r w:rsidR="00F04462">
              <w:rPr>
                <w:noProof/>
                <w:highlight w:val="cyan"/>
              </w:rPr>
              <w:t xml:space="preserve">in section 4.1.1 </w:t>
            </w:r>
            <w:r w:rsidR="008B316A" w:rsidRPr="007465ED">
              <w:rPr>
                <w:noProof/>
                <w:highlight w:val="cyan"/>
              </w:rPr>
              <w:t xml:space="preserve">to indicate lower humidity limit is </w:t>
            </w:r>
            <w:r w:rsidR="0020290F">
              <w:rPr>
                <w:noProof/>
                <w:highlight w:val="cyan"/>
              </w:rPr>
              <w:t xml:space="preserve">under </w:t>
            </w:r>
            <w:r w:rsidR="00F04462">
              <w:rPr>
                <w:noProof/>
                <w:highlight w:val="cyan"/>
              </w:rPr>
              <w:t>discussion</w:t>
            </w:r>
            <w:r w:rsidR="008B316A" w:rsidRPr="007465ED">
              <w:rPr>
                <w:noProof/>
                <w:highlight w:val="cyan"/>
              </w:rPr>
              <w:t>.</w:t>
            </w:r>
          </w:p>
          <w:p w14:paraId="7DFF425E" w14:textId="2847B22A" w:rsidR="00DC07E7" w:rsidRDefault="0082132C" w:rsidP="0082132C">
            <w:pPr>
              <w:pStyle w:val="CRCoverPage"/>
              <w:spacing w:after="0"/>
              <w:ind w:left="100"/>
              <w:rPr>
                <w:noProof/>
                <w:highlight w:val="cyan"/>
              </w:rPr>
            </w:pPr>
            <w:r>
              <w:rPr>
                <w:noProof/>
                <w:highlight w:val="cyan"/>
              </w:rPr>
              <w:t xml:space="preserve">(2) </w:t>
            </w:r>
            <w:r w:rsidR="00DC07E7">
              <w:rPr>
                <w:noProof/>
                <w:highlight w:val="cyan"/>
              </w:rPr>
              <w:t>Change the field of “Summary of change” in coversheet to remove the reference to adding Note 1 and update to adding Editor’s note in section 4.1.1</w:t>
            </w:r>
          </w:p>
          <w:p w14:paraId="6ACA4173" w14:textId="4F6B4BCE" w:rsidR="00DC07E7" w:rsidRPr="008B316A" w:rsidRDefault="0082132C" w:rsidP="0082132C">
            <w:pPr>
              <w:pStyle w:val="CRCoverPage"/>
              <w:spacing w:after="0"/>
              <w:ind w:left="100"/>
              <w:rPr>
                <w:noProof/>
                <w:highlight w:val="cyan"/>
                <w:lang w:eastAsia="zh-CN"/>
              </w:rPr>
            </w:pPr>
            <w:r>
              <w:rPr>
                <w:noProof/>
                <w:highlight w:val="cyan"/>
              </w:rPr>
              <w:t xml:space="preserve">(3) </w:t>
            </w:r>
            <w:bookmarkStart w:id="1" w:name="_GoBack"/>
            <w:bookmarkEnd w:id="1"/>
            <w:r>
              <w:rPr>
                <w:noProof/>
                <w:highlight w:val="cyan"/>
              </w:rPr>
              <w:t>Undo</w:t>
            </w:r>
            <w:r w:rsidR="00DC07E7" w:rsidRPr="007465ED">
              <w:rPr>
                <w:noProof/>
                <w:highlight w:val="cyan"/>
              </w:rPr>
              <w:t xml:space="preserve"> the changes in Table 4.1.1-1</w:t>
            </w:r>
            <w:r w:rsidR="00DC07E7">
              <w:rPr>
                <w:noProof/>
                <w:highlight w:val="cyan"/>
              </w:rPr>
              <w:t xml:space="preserve"> for Note 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8B6716" w14:textId="77777777" w:rsidR="006815E8" w:rsidRDefault="006815E8" w:rsidP="006815E8">
      <w:pPr>
        <w:pStyle w:val="Heading3"/>
        <w:rPr>
          <w:rFonts w:cs="Arial"/>
          <w:i/>
          <w:color w:val="FF0000"/>
          <w:sz w:val="32"/>
          <w:szCs w:val="32"/>
        </w:rPr>
      </w:pPr>
      <w:r w:rsidRPr="00AB4CBD">
        <w:rPr>
          <w:rFonts w:cs="Arial"/>
          <w:i/>
          <w:color w:val="FF0000"/>
          <w:sz w:val="32"/>
          <w:szCs w:val="32"/>
        </w:rPr>
        <w:lastRenderedPageBreak/>
        <w:t xml:space="preserve">&lt;&lt; start of </w:t>
      </w:r>
      <w:proofErr w:type="gramStart"/>
      <w:r w:rsidRPr="00AB4CBD">
        <w:rPr>
          <w:rFonts w:cs="Arial"/>
          <w:i/>
          <w:color w:val="FF0000"/>
          <w:sz w:val="32"/>
          <w:szCs w:val="32"/>
        </w:rPr>
        <w:t>changes  &gt;</w:t>
      </w:r>
      <w:proofErr w:type="gramEnd"/>
      <w:r w:rsidRPr="00AB4CBD">
        <w:rPr>
          <w:rFonts w:cs="Arial"/>
          <w:i/>
          <w:color w:val="FF0000"/>
          <w:sz w:val="32"/>
          <w:szCs w:val="32"/>
        </w:rPr>
        <w:t>&gt;</w:t>
      </w:r>
    </w:p>
    <w:p w14:paraId="21FEB759" w14:textId="77777777" w:rsidR="006815E8" w:rsidRDefault="006815E8" w:rsidP="006815E8">
      <w:pPr>
        <w:pStyle w:val="Heading3"/>
        <w:rPr>
          <w:rFonts w:cs="Arial"/>
          <w:i/>
          <w:color w:val="FF0000"/>
          <w:sz w:val="32"/>
          <w:szCs w:val="32"/>
        </w:rPr>
      </w:pPr>
      <w:r w:rsidRPr="00AB4CBD">
        <w:rPr>
          <w:rFonts w:cs="Arial"/>
          <w:i/>
          <w:color w:val="FF0000"/>
          <w:sz w:val="32"/>
          <w:szCs w:val="32"/>
        </w:rPr>
        <w:t>&lt;&lt; Unchanged sections omitted &gt;&gt;</w:t>
      </w:r>
    </w:p>
    <w:p w14:paraId="00C50609" w14:textId="77777777" w:rsidR="0027030C" w:rsidRDefault="0027030C" w:rsidP="0027030C">
      <w:pPr>
        <w:pStyle w:val="Heading1"/>
        <w:rPr>
          <w:b/>
          <w:bCs/>
          <w:kern w:val="36"/>
          <w:lang w:val="en-US" w:eastAsia="zh-CN"/>
        </w:rPr>
      </w:pPr>
      <w:r>
        <w:rPr>
          <w:b/>
          <w:bCs/>
          <w:kern w:val="36"/>
        </w:rPr>
        <w:t>4</w:t>
      </w:r>
      <w:r>
        <w:rPr>
          <w:b/>
          <w:bCs/>
          <w:kern w:val="36"/>
        </w:rPr>
        <w:tab/>
        <w:t>Common test environment</w:t>
      </w:r>
    </w:p>
    <w:p w14:paraId="2185350E" w14:textId="77777777" w:rsidR="0027030C" w:rsidRDefault="0027030C" w:rsidP="0027030C">
      <w:pPr>
        <w:pStyle w:val="Heading2"/>
        <w:rPr>
          <w:b/>
          <w:bCs/>
        </w:rPr>
      </w:pPr>
      <w:r>
        <w:rPr>
          <w:b/>
          <w:bCs/>
        </w:rPr>
        <w:t>4.1</w:t>
      </w:r>
      <w:r>
        <w:rPr>
          <w:b/>
          <w:bCs/>
        </w:rPr>
        <w:tab/>
        <w:t>Environmental conditions</w:t>
      </w:r>
    </w:p>
    <w:p w14:paraId="0E510CE4" w14:textId="77777777" w:rsidR="0027030C" w:rsidRDefault="0027030C" w:rsidP="0027030C">
      <w:pPr>
        <w:rPr>
          <w:rFonts w:cs="v5.0.0"/>
          <w:color w:val="000000"/>
        </w:rPr>
      </w:pPr>
      <w:r>
        <w:rPr>
          <w:rFonts w:cs="v5.0.0"/>
          <w:color w:val="000000"/>
        </w:rPr>
        <w:t>The requirements in this clause apply to all types of UE(s).</w:t>
      </w:r>
    </w:p>
    <w:p w14:paraId="56684BA6" w14:textId="77777777" w:rsidR="0027030C" w:rsidRDefault="0027030C" w:rsidP="0027030C">
      <w:pPr>
        <w:pStyle w:val="Heading3"/>
        <w:rPr>
          <w:b/>
          <w:bCs/>
        </w:rPr>
      </w:pPr>
      <w:r>
        <w:rPr>
          <w:b/>
          <w:bCs/>
        </w:rPr>
        <w:t>4.1.1</w:t>
      </w:r>
      <w:r>
        <w:rPr>
          <w:b/>
          <w:bCs/>
        </w:rPr>
        <w:tab/>
        <w:t>Temperature</w:t>
      </w:r>
    </w:p>
    <w:p w14:paraId="4E84DA2A" w14:textId="7A74EA8E" w:rsidR="009A33FD" w:rsidRDefault="009A33FD" w:rsidP="00EB6EE1">
      <w:pPr>
        <w:pStyle w:val="EditorsNote"/>
        <w:ind w:left="0" w:firstLine="0"/>
        <w:rPr>
          <w:ins w:id="2" w:author="Amy TAO" w:date="2022-03-03T17:25:00Z"/>
          <w:rFonts w:ascii="Arial" w:hAnsi="Arial" w:cs="Arial"/>
          <w:sz w:val="18"/>
          <w:szCs w:val="18"/>
        </w:rPr>
      </w:pPr>
      <w:ins w:id="3" w:author="Amy TAO" w:date="2022-03-03T17:25:00Z">
        <w:r w:rsidRPr="00454402">
          <w:rPr>
            <w:highlight w:val="yellow"/>
          </w:rPr>
          <w:t xml:space="preserve">Editor's note: </w:t>
        </w:r>
      </w:ins>
      <w:ins w:id="4" w:author="Amy TAO" w:date="2022-03-03T17:44:00Z">
        <w:r w:rsidR="00454402" w:rsidRPr="00454402">
          <w:rPr>
            <w:highlight w:val="yellow"/>
          </w:rPr>
          <w:t>Lower humidity limit is under discussion as it is not aligned with previous technologies.</w:t>
        </w:r>
      </w:ins>
    </w:p>
    <w:p w14:paraId="7A2B0611" w14:textId="70789488" w:rsidR="0027030C" w:rsidRDefault="0027030C" w:rsidP="0027030C">
      <w:pPr>
        <w:ind w:left="540" w:hanging="540"/>
        <w:rPr>
          <w:rFonts w:cs="v5.0.0"/>
          <w:color w:val="000000"/>
        </w:rPr>
      </w:pPr>
      <w:r>
        <w:rPr>
          <w:rFonts w:cs="v5.0.0"/>
          <w:color w:val="000000"/>
        </w:rPr>
        <w:t>The UE shall fulfil all the requirements in the full temperature range of:</w:t>
      </w:r>
    </w:p>
    <w:p w14:paraId="5F94ABC4" w14:textId="77777777" w:rsidR="0027030C" w:rsidRDefault="0027030C" w:rsidP="0027030C">
      <w:pPr>
        <w:pStyle w:val="TH"/>
      </w:pPr>
      <w:r>
        <w:t>Table 4.1.1-1: Temperature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6930"/>
      </w:tblGrid>
      <w:tr w:rsidR="0027030C" w14:paraId="0C828FF5" w14:textId="77777777" w:rsidTr="0027030C">
        <w:trPr>
          <w:cantSplit/>
          <w:trHeight w:val="57"/>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14:paraId="658E6620" w14:textId="77777777" w:rsidR="0027030C" w:rsidRDefault="0027030C">
            <w:pPr>
              <w:pStyle w:val="TAL"/>
            </w:pPr>
            <w:r>
              <w:t>+15</w:t>
            </w:r>
            <w:r>
              <w:rPr>
                <w:rFonts w:ascii="Symbol" w:hAnsi="Symbol"/>
              </w:rPr>
              <w:t></w:t>
            </w:r>
            <w:r>
              <w:t>C to +35</w:t>
            </w:r>
            <w:r>
              <w:rPr>
                <w:rFonts w:ascii="Symbol" w:hAnsi="Symbol"/>
              </w:rPr>
              <w:t></w:t>
            </w:r>
            <w:r>
              <w:t>C</w:t>
            </w:r>
          </w:p>
        </w:tc>
        <w:tc>
          <w:tcPr>
            <w:tcW w:w="6930" w:type="dxa"/>
            <w:tcBorders>
              <w:top w:val="single" w:sz="4" w:space="0" w:color="auto"/>
              <w:left w:val="nil"/>
              <w:bottom w:val="single" w:sz="4" w:space="0" w:color="auto"/>
              <w:right w:val="single" w:sz="4" w:space="0" w:color="auto"/>
            </w:tcBorders>
            <w:vAlign w:val="center"/>
            <w:hideMark/>
          </w:tcPr>
          <w:p w14:paraId="22F0D75B" w14:textId="657F3DE5" w:rsidR="0027030C" w:rsidRDefault="0027030C" w:rsidP="00D272A3">
            <w:pPr>
              <w:pStyle w:val="TAL"/>
            </w:pPr>
            <w:r>
              <w:t xml:space="preserve">For normal conditions (with relative humidity of </w:t>
            </w:r>
            <w:r w:rsidRPr="009A33FD">
              <w:rPr>
                <w:highlight w:val="cyan"/>
              </w:rPr>
              <w:t>25%</w:t>
            </w:r>
            <w:r>
              <w:t xml:space="preserve"> to 75 %)</w:t>
            </w:r>
          </w:p>
        </w:tc>
      </w:tr>
      <w:tr w:rsidR="0027030C" w14:paraId="385EAD9A" w14:textId="77777777" w:rsidTr="0027030C">
        <w:trPr>
          <w:cantSplit/>
          <w:trHeight w:val="57"/>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14:paraId="07D971F0" w14:textId="77777777" w:rsidR="0027030C" w:rsidRDefault="0027030C">
            <w:pPr>
              <w:pStyle w:val="TAL"/>
            </w:pPr>
            <w:r>
              <w:t>-10</w:t>
            </w:r>
            <w:r>
              <w:rPr>
                <w:rFonts w:ascii="Symbol" w:hAnsi="Symbol"/>
              </w:rPr>
              <w:t></w:t>
            </w:r>
            <w:r>
              <w:t>C to +55</w:t>
            </w:r>
            <w:r>
              <w:rPr>
                <w:rFonts w:ascii="Symbol" w:hAnsi="Symbol"/>
              </w:rPr>
              <w:t></w:t>
            </w:r>
            <w:r>
              <w:t>C</w:t>
            </w:r>
          </w:p>
        </w:tc>
        <w:tc>
          <w:tcPr>
            <w:tcW w:w="6930" w:type="dxa"/>
            <w:tcBorders>
              <w:top w:val="single" w:sz="4" w:space="0" w:color="auto"/>
              <w:left w:val="nil"/>
              <w:bottom w:val="single" w:sz="4" w:space="0" w:color="auto"/>
              <w:right w:val="single" w:sz="4" w:space="0" w:color="auto"/>
            </w:tcBorders>
            <w:vAlign w:val="center"/>
            <w:hideMark/>
          </w:tcPr>
          <w:p w14:paraId="3BF4C60D" w14:textId="77777777" w:rsidR="0027030C" w:rsidRDefault="0027030C">
            <w:pPr>
              <w:pStyle w:val="TAL"/>
            </w:pPr>
            <w:r>
              <w:t>For extreme conditions (see IEC publications 68-2-1 and 68-2-2)</w:t>
            </w:r>
          </w:p>
        </w:tc>
      </w:tr>
    </w:tbl>
    <w:p w14:paraId="2336AE5C" w14:textId="77777777" w:rsidR="0027030C" w:rsidRDefault="0027030C" w:rsidP="0027030C">
      <w:pPr>
        <w:rPr>
          <w:rFonts w:cs="v5.0.0"/>
          <w:color w:val="000000"/>
        </w:rPr>
      </w:pPr>
      <w:r>
        <w:rPr>
          <w:rFonts w:cs="v5.0.0"/>
          <w:color w:val="000000"/>
        </w:rPr>
        <w:t xml:space="preserve"> </w:t>
      </w:r>
    </w:p>
    <w:p w14:paraId="03CBC8DB" w14:textId="77777777" w:rsidR="0027030C" w:rsidRDefault="0027030C" w:rsidP="0027030C">
      <w:pPr>
        <w:rPr>
          <w:rFonts w:cs="v5.0.0"/>
          <w:color w:val="000000"/>
        </w:rPr>
      </w:pPr>
      <w:r>
        <w:rPr>
          <w:rFonts w:cs="v5.0.0"/>
          <w:color w:val="000000"/>
        </w:rPr>
        <w:t xml:space="preserve">Outside this temperature range the UE, if powered on, shall not make ineffective use of the radio frequency spectrum. In no case shall the UE exceed the transmitted levels as defined in TS 36.101 [27] clause 6.2 for extreme operation. </w:t>
      </w:r>
    </w:p>
    <w:p w14:paraId="3BE52D56" w14:textId="77777777" w:rsidR="0027030C" w:rsidRDefault="0027030C" w:rsidP="0027030C">
      <w:pPr>
        <w:rPr>
          <w:rFonts w:cs="v5.0.0"/>
          <w:color w:val="000000"/>
        </w:rPr>
      </w:pPr>
      <w:r>
        <w:t>The normative reference for this requirement is TS 36.101 [27] Annex E.2</w:t>
      </w:r>
      <w:r>
        <w:tab/>
        <w:t>.</w:t>
      </w:r>
    </w:p>
    <w:p w14:paraId="6209036C" w14:textId="77777777" w:rsidR="0027030C" w:rsidRDefault="0027030C" w:rsidP="0027030C">
      <w:r>
        <w:t>Some tests are performed also in extreme temperature conditions. These test conditions are denoted as TL (temperature low, -10</w:t>
      </w:r>
      <w:r>
        <w:rPr>
          <w:rFonts w:ascii="Symbol" w:hAnsi="Symbol"/>
          <w:position w:val="6"/>
        </w:rPr>
        <w:t></w:t>
      </w:r>
      <w:r>
        <w:t>C) and TH (temperature high, +55</w:t>
      </w:r>
      <w:r>
        <w:rPr>
          <w:rFonts w:ascii="Symbol" w:hAnsi="Symbol"/>
          <w:position w:val="6"/>
        </w:rPr>
        <w:t></w:t>
      </w:r>
      <w:r>
        <w:t>C).</w:t>
      </w:r>
    </w:p>
    <w:p w14:paraId="0ED53582" w14:textId="77777777" w:rsidR="0027030C" w:rsidRDefault="0027030C" w:rsidP="0027030C">
      <w:pPr>
        <w:pStyle w:val="Heading3"/>
        <w:rPr>
          <w:b/>
          <w:bCs/>
        </w:rPr>
      </w:pPr>
      <w:r>
        <w:rPr>
          <w:b/>
          <w:bCs/>
        </w:rPr>
        <w:t>4.1.2</w:t>
      </w:r>
      <w:r>
        <w:rPr>
          <w:b/>
          <w:bCs/>
        </w:rPr>
        <w:tab/>
        <w:t>Voltage</w:t>
      </w:r>
    </w:p>
    <w:p w14:paraId="24726597" w14:textId="77777777" w:rsidR="0027030C" w:rsidRDefault="0027030C" w:rsidP="0027030C">
      <w:pPr>
        <w:rPr>
          <w:rFonts w:cs="v5.0.0"/>
          <w:color w:val="000000"/>
        </w:rPr>
      </w:pPr>
      <w:r>
        <w:rPr>
          <w:rFonts w:cs="v5.0.0"/>
          <w:color w:val="000000"/>
        </w:rPr>
        <w:t>The UE shall fulfil all the requirements in the full voltage range, i.e. the voltage range between the extreme voltages.</w:t>
      </w:r>
    </w:p>
    <w:p w14:paraId="53B00F85" w14:textId="77777777" w:rsidR="0027030C" w:rsidRDefault="0027030C" w:rsidP="0027030C">
      <w:pPr>
        <w:rPr>
          <w:rFonts w:cs="v5.0.0"/>
          <w:color w:val="000000"/>
        </w:rPr>
      </w:pPr>
      <w:r>
        <w:rPr>
          <w:rFonts w:cs="v5.0.0"/>
          <w:color w:val="0000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24504DF7" w14:textId="77777777" w:rsidR="0027030C" w:rsidRDefault="0027030C" w:rsidP="0027030C">
      <w:pPr>
        <w:pStyle w:val="TH"/>
      </w:pPr>
      <w:r>
        <w:t>Table 4.1.2-1: Voltage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8"/>
        <w:gridCol w:w="1890"/>
        <w:gridCol w:w="2070"/>
        <w:gridCol w:w="1980"/>
      </w:tblGrid>
      <w:tr w:rsidR="0027030C" w14:paraId="426707D6" w14:textId="77777777" w:rsidTr="0027030C">
        <w:trPr>
          <w:jc w:val="center"/>
        </w:trPr>
        <w:tc>
          <w:tcPr>
            <w:tcW w:w="2898" w:type="dxa"/>
            <w:tcBorders>
              <w:top w:val="single" w:sz="4" w:space="0" w:color="auto"/>
              <w:left w:val="single" w:sz="4" w:space="0" w:color="auto"/>
              <w:bottom w:val="single" w:sz="4" w:space="0" w:color="auto"/>
              <w:right w:val="single" w:sz="4" w:space="0" w:color="auto"/>
            </w:tcBorders>
            <w:hideMark/>
          </w:tcPr>
          <w:p w14:paraId="37CBBEBE" w14:textId="77777777" w:rsidR="0027030C" w:rsidRDefault="0027030C">
            <w:pPr>
              <w:pStyle w:val="TAH"/>
              <w:rPr>
                <w:rFonts w:cs="v5.0.0"/>
                <w:color w:val="000000"/>
              </w:rPr>
            </w:pPr>
            <w:r>
              <w:rPr>
                <w:rFonts w:cs="v5.0.0"/>
                <w:color w:val="000000"/>
              </w:rPr>
              <w:t>Power source</w:t>
            </w:r>
          </w:p>
        </w:tc>
        <w:tc>
          <w:tcPr>
            <w:tcW w:w="1890" w:type="dxa"/>
            <w:tcBorders>
              <w:top w:val="single" w:sz="4" w:space="0" w:color="auto"/>
              <w:left w:val="nil"/>
              <w:bottom w:val="single" w:sz="4" w:space="0" w:color="auto"/>
              <w:right w:val="single" w:sz="4" w:space="0" w:color="auto"/>
            </w:tcBorders>
            <w:hideMark/>
          </w:tcPr>
          <w:p w14:paraId="1E6159D7" w14:textId="77777777" w:rsidR="0027030C" w:rsidRDefault="0027030C">
            <w:pPr>
              <w:pStyle w:val="TAH"/>
              <w:rPr>
                <w:rFonts w:cs="v5.0.0"/>
                <w:color w:val="000000"/>
              </w:rPr>
            </w:pPr>
            <w:r>
              <w:rPr>
                <w:rFonts w:cs="v5.0.0"/>
                <w:color w:val="000000"/>
              </w:rPr>
              <w:t>Lower extreme</w:t>
            </w:r>
          </w:p>
          <w:p w14:paraId="17C04647" w14:textId="77777777" w:rsidR="0027030C" w:rsidRDefault="0027030C">
            <w:pPr>
              <w:pStyle w:val="TAH"/>
              <w:rPr>
                <w:rFonts w:cs="v5.0.0"/>
                <w:color w:val="000000"/>
              </w:rPr>
            </w:pPr>
            <w:r>
              <w:rPr>
                <w:rFonts w:cs="v5.0.0"/>
                <w:color w:val="000000"/>
              </w:rPr>
              <w:t>voltage</w:t>
            </w:r>
          </w:p>
        </w:tc>
        <w:tc>
          <w:tcPr>
            <w:tcW w:w="2070" w:type="dxa"/>
            <w:tcBorders>
              <w:top w:val="single" w:sz="4" w:space="0" w:color="auto"/>
              <w:left w:val="nil"/>
              <w:bottom w:val="single" w:sz="4" w:space="0" w:color="auto"/>
              <w:right w:val="single" w:sz="4" w:space="0" w:color="auto"/>
            </w:tcBorders>
            <w:hideMark/>
          </w:tcPr>
          <w:p w14:paraId="4654DBF9" w14:textId="77777777" w:rsidR="0027030C" w:rsidRDefault="0027030C">
            <w:pPr>
              <w:pStyle w:val="TAH"/>
              <w:rPr>
                <w:rFonts w:cs="v5.0.0"/>
                <w:color w:val="000000"/>
              </w:rPr>
            </w:pPr>
            <w:r>
              <w:rPr>
                <w:rFonts w:cs="v5.0.0"/>
                <w:color w:val="000000"/>
              </w:rPr>
              <w:t>Higher extreme</w:t>
            </w:r>
          </w:p>
          <w:p w14:paraId="4087B28E" w14:textId="77777777" w:rsidR="0027030C" w:rsidRDefault="0027030C">
            <w:pPr>
              <w:pStyle w:val="TAH"/>
              <w:rPr>
                <w:rFonts w:cs="v5.0.0"/>
                <w:color w:val="000000"/>
              </w:rPr>
            </w:pPr>
            <w:r>
              <w:rPr>
                <w:rFonts w:cs="v5.0.0"/>
                <w:color w:val="000000"/>
              </w:rPr>
              <w:t>voltage</w:t>
            </w:r>
          </w:p>
        </w:tc>
        <w:tc>
          <w:tcPr>
            <w:tcW w:w="1980" w:type="dxa"/>
            <w:tcBorders>
              <w:top w:val="single" w:sz="4" w:space="0" w:color="auto"/>
              <w:left w:val="nil"/>
              <w:bottom w:val="single" w:sz="4" w:space="0" w:color="auto"/>
              <w:right w:val="single" w:sz="4" w:space="0" w:color="auto"/>
            </w:tcBorders>
            <w:hideMark/>
          </w:tcPr>
          <w:p w14:paraId="30D9B5EC" w14:textId="77777777" w:rsidR="0027030C" w:rsidRDefault="0027030C">
            <w:pPr>
              <w:pStyle w:val="TAH"/>
              <w:rPr>
                <w:rFonts w:cs="v5.0.0"/>
                <w:color w:val="000000"/>
              </w:rPr>
            </w:pPr>
            <w:r>
              <w:rPr>
                <w:rFonts w:cs="v5.0.0"/>
                <w:color w:val="000000"/>
              </w:rPr>
              <w:t>Normal conditions</w:t>
            </w:r>
          </w:p>
          <w:p w14:paraId="2B24EB63" w14:textId="77777777" w:rsidR="0027030C" w:rsidRDefault="0027030C">
            <w:pPr>
              <w:pStyle w:val="TAH"/>
              <w:rPr>
                <w:rFonts w:cs="v5.0.0"/>
                <w:color w:val="000000"/>
              </w:rPr>
            </w:pPr>
            <w:r>
              <w:rPr>
                <w:rFonts w:cs="v5.0.0"/>
                <w:color w:val="000000"/>
              </w:rPr>
              <w:t>voltage</w:t>
            </w:r>
          </w:p>
        </w:tc>
      </w:tr>
      <w:tr w:rsidR="0027030C" w14:paraId="1681A36B" w14:textId="77777777" w:rsidTr="0027030C">
        <w:trPr>
          <w:jc w:val="center"/>
        </w:trPr>
        <w:tc>
          <w:tcPr>
            <w:tcW w:w="2898" w:type="dxa"/>
            <w:tcBorders>
              <w:top w:val="single" w:sz="4" w:space="0" w:color="auto"/>
              <w:left w:val="single" w:sz="4" w:space="0" w:color="auto"/>
              <w:bottom w:val="single" w:sz="4" w:space="0" w:color="auto"/>
              <w:right w:val="single" w:sz="4" w:space="0" w:color="auto"/>
            </w:tcBorders>
            <w:hideMark/>
          </w:tcPr>
          <w:p w14:paraId="05A4728A" w14:textId="77777777" w:rsidR="0027030C" w:rsidRDefault="0027030C">
            <w:pPr>
              <w:pStyle w:val="TAL"/>
              <w:rPr>
                <w:rFonts w:cs="v5.0.0"/>
                <w:color w:val="000000"/>
              </w:rPr>
            </w:pPr>
            <w:r>
              <w:rPr>
                <w:rFonts w:cs="v5.0.0"/>
                <w:color w:val="000000"/>
              </w:rPr>
              <w:t>AC mains</w:t>
            </w:r>
          </w:p>
        </w:tc>
        <w:tc>
          <w:tcPr>
            <w:tcW w:w="1890" w:type="dxa"/>
            <w:tcBorders>
              <w:top w:val="single" w:sz="4" w:space="0" w:color="auto"/>
              <w:left w:val="nil"/>
              <w:bottom w:val="single" w:sz="4" w:space="0" w:color="auto"/>
              <w:right w:val="single" w:sz="4" w:space="0" w:color="auto"/>
            </w:tcBorders>
            <w:hideMark/>
          </w:tcPr>
          <w:p w14:paraId="10CACACA" w14:textId="77777777" w:rsidR="0027030C" w:rsidRDefault="0027030C">
            <w:pPr>
              <w:pStyle w:val="TAL"/>
              <w:jc w:val="center"/>
              <w:rPr>
                <w:rFonts w:cs="v5.0.0"/>
                <w:color w:val="000000"/>
              </w:rPr>
            </w:pPr>
            <w:r>
              <w:rPr>
                <w:rFonts w:cs="v5.0.0"/>
                <w:color w:val="000000"/>
              </w:rPr>
              <w:t>0.9 * nominal</w:t>
            </w:r>
          </w:p>
        </w:tc>
        <w:tc>
          <w:tcPr>
            <w:tcW w:w="2070" w:type="dxa"/>
            <w:tcBorders>
              <w:top w:val="single" w:sz="4" w:space="0" w:color="auto"/>
              <w:left w:val="nil"/>
              <w:bottom w:val="single" w:sz="4" w:space="0" w:color="auto"/>
              <w:right w:val="single" w:sz="4" w:space="0" w:color="auto"/>
            </w:tcBorders>
            <w:hideMark/>
          </w:tcPr>
          <w:p w14:paraId="4ED252C4" w14:textId="77777777" w:rsidR="0027030C" w:rsidRDefault="0027030C">
            <w:pPr>
              <w:pStyle w:val="TAL"/>
              <w:jc w:val="center"/>
              <w:rPr>
                <w:rFonts w:cs="v5.0.0"/>
                <w:color w:val="000000"/>
              </w:rPr>
            </w:pPr>
            <w:r>
              <w:rPr>
                <w:rFonts w:cs="v5.0.0"/>
                <w:color w:val="000000"/>
              </w:rPr>
              <w:t>1.1 * nominal</w:t>
            </w:r>
          </w:p>
        </w:tc>
        <w:tc>
          <w:tcPr>
            <w:tcW w:w="1980" w:type="dxa"/>
            <w:tcBorders>
              <w:top w:val="single" w:sz="4" w:space="0" w:color="auto"/>
              <w:left w:val="nil"/>
              <w:bottom w:val="single" w:sz="4" w:space="0" w:color="auto"/>
              <w:right w:val="single" w:sz="4" w:space="0" w:color="auto"/>
            </w:tcBorders>
            <w:hideMark/>
          </w:tcPr>
          <w:p w14:paraId="75BE098F" w14:textId="77777777" w:rsidR="0027030C" w:rsidRDefault="0027030C">
            <w:pPr>
              <w:pStyle w:val="TAL"/>
              <w:jc w:val="center"/>
              <w:rPr>
                <w:rFonts w:cs="v5.0.0"/>
                <w:color w:val="000000"/>
              </w:rPr>
            </w:pPr>
            <w:r>
              <w:rPr>
                <w:rFonts w:cs="v5.0.0"/>
                <w:color w:val="000000"/>
              </w:rPr>
              <w:t>nominal</w:t>
            </w:r>
          </w:p>
        </w:tc>
      </w:tr>
      <w:tr w:rsidR="0027030C" w14:paraId="413F6920" w14:textId="77777777" w:rsidTr="0027030C">
        <w:trPr>
          <w:jc w:val="center"/>
        </w:trPr>
        <w:tc>
          <w:tcPr>
            <w:tcW w:w="2898" w:type="dxa"/>
            <w:tcBorders>
              <w:top w:val="single" w:sz="4" w:space="0" w:color="auto"/>
              <w:left w:val="single" w:sz="4" w:space="0" w:color="auto"/>
              <w:bottom w:val="nil"/>
              <w:right w:val="single" w:sz="4" w:space="0" w:color="auto"/>
            </w:tcBorders>
            <w:hideMark/>
          </w:tcPr>
          <w:p w14:paraId="06670C14" w14:textId="77777777" w:rsidR="0027030C" w:rsidRDefault="0027030C">
            <w:pPr>
              <w:pStyle w:val="TAL"/>
              <w:rPr>
                <w:rFonts w:cs="v5.0.0"/>
                <w:color w:val="000000"/>
              </w:rPr>
            </w:pPr>
            <w:r>
              <w:rPr>
                <w:rFonts w:cs="v5.0.0"/>
                <w:color w:val="000000"/>
              </w:rPr>
              <w:t>Regulated lead acid battery</w:t>
            </w:r>
          </w:p>
        </w:tc>
        <w:tc>
          <w:tcPr>
            <w:tcW w:w="1890" w:type="dxa"/>
            <w:tcBorders>
              <w:top w:val="single" w:sz="4" w:space="0" w:color="auto"/>
              <w:left w:val="nil"/>
              <w:bottom w:val="nil"/>
              <w:right w:val="single" w:sz="4" w:space="0" w:color="auto"/>
            </w:tcBorders>
            <w:hideMark/>
          </w:tcPr>
          <w:p w14:paraId="3A470454" w14:textId="77777777" w:rsidR="0027030C" w:rsidRDefault="0027030C">
            <w:pPr>
              <w:pStyle w:val="TAL"/>
              <w:jc w:val="center"/>
              <w:rPr>
                <w:rFonts w:cs="v5.0.0"/>
                <w:color w:val="000000"/>
              </w:rPr>
            </w:pPr>
            <w:r>
              <w:rPr>
                <w:rFonts w:cs="v5.0.0"/>
                <w:color w:val="000000"/>
              </w:rPr>
              <w:t>0.9 * nominal</w:t>
            </w:r>
          </w:p>
        </w:tc>
        <w:tc>
          <w:tcPr>
            <w:tcW w:w="2070" w:type="dxa"/>
            <w:tcBorders>
              <w:top w:val="single" w:sz="4" w:space="0" w:color="auto"/>
              <w:left w:val="nil"/>
              <w:bottom w:val="nil"/>
              <w:right w:val="single" w:sz="4" w:space="0" w:color="auto"/>
            </w:tcBorders>
            <w:hideMark/>
          </w:tcPr>
          <w:p w14:paraId="517DD2AC" w14:textId="77777777" w:rsidR="0027030C" w:rsidRDefault="0027030C">
            <w:pPr>
              <w:pStyle w:val="TAL"/>
              <w:jc w:val="center"/>
              <w:rPr>
                <w:rFonts w:cs="v5.0.0"/>
                <w:color w:val="000000"/>
              </w:rPr>
            </w:pPr>
            <w:r>
              <w:rPr>
                <w:rFonts w:cs="v5.0.0"/>
                <w:color w:val="000000"/>
              </w:rPr>
              <w:t>1.3 * nominal</w:t>
            </w:r>
          </w:p>
        </w:tc>
        <w:tc>
          <w:tcPr>
            <w:tcW w:w="1980" w:type="dxa"/>
            <w:tcBorders>
              <w:top w:val="single" w:sz="4" w:space="0" w:color="auto"/>
              <w:left w:val="nil"/>
              <w:bottom w:val="nil"/>
              <w:right w:val="single" w:sz="4" w:space="0" w:color="auto"/>
            </w:tcBorders>
            <w:hideMark/>
          </w:tcPr>
          <w:p w14:paraId="6307E740" w14:textId="77777777" w:rsidR="0027030C" w:rsidRDefault="0027030C">
            <w:pPr>
              <w:pStyle w:val="TAL"/>
              <w:jc w:val="center"/>
              <w:rPr>
                <w:rFonts w:cs="v5.0.0"/>
                <w:color w:val="000000"/>
              </w:rPr>
            </w:pPr>
            <w:r>
              <w:rPr>
                <w:rFonts w:cs="v5.0.0"/>
                <w:color w:val="000000"/>
              </w:rPr>
              <w:t>1.1 * nominal</w:t>
            </w:r>
          </w:p>
        </w:tc>
      </w:tr>
      <w:tr w:rsidR="0027030C" w14:paraId="7906F210" w14:textId="77777777" w:rsidTr="0027030C">
        <w:trPr>
          <w:trHeight w:val="622"/>
          <w:jc w:val="center"/>
        </w:trPr>
        <w:tc>
          <w:tcPr>
            <w:tcW w:w="2898" w:type="dxa"/>
            <w:tcBorders>
              <w:top w:val="single" w:sz="4" w:space="0" w:color="auto"/>
              <w:left w:val="single" w:sz="4" w:space="0" w:color="auto"/>
              <w:bottom w:val="single" w:sz="4" w:space="0" w:color="auto"/>
              <w:right w:val="single" w:sz="4" w:space="0" w:color="auto"/>
            </w:tcBorders>
            <w:hideMark/>
          </w:tcPr>
          <w:p w14:paraId="38B0D986" w14:textId="77777777" w:rsidR="0027030C" w:rsidRDefault="0027030C">
            <w:pPr>
              <w:pStyle w:val="TAL"/>
              <w:rPr>
                <w:rFonts w:cs="v5.0.0"/>
                <w:color w:val="000000"/>
              </w:rPr>
            </w:pPr>
            <w:r>
              <w:rPr>
                <w:rFonts w:cs="v5.0.0"/>
                <w:color w:val="000000"/>
              </w:rPr>
              <w:t>Non regulated batteries:</w:t>
            </w:r>
          </w:p>
          <w:p w14:paraId="7395CEE8" w14:textId="77777777" w:rsidR="0027030C" w:rsidRDefault="0027030C">
            <w:pPr>
              <w:pStyle w:val="TAL"/>
              <w:rPr>
                <w:rFonts w:cs="v5.0.0"/>
                <w:color w:val="000000"/>
              </w:rPr>
            </w:pPr>
            <w:r>
              <w:rPr>
                <w:rFonts w:cs="v5.0.0"/>
                <w:color w:val="000000"/>
              </w:rPr>
              <w:t xml:space="preserve">Leclanché </w:t>
            </w:r>
          </w:p>
          <w:p w14:paraId="552F8354" w14:textId="77777777" w:rsidR="0027030C" w:rsidRDefault="0027030C">
            <w:pPr>
              <w:pStyle w:val="TAL"/>
              <w:rPr>
                <w:rFonts w:cs="v5.0.0"/>
              </w:rPr>
            </w:pPr>
            <w:r>
              <w:rPr>
                <w:rFonts w:cs="v5.0.0"/>
              </w:rPr>
              <w:t>Lithium</w:t>
            </w:r>
          </w:p>
          <w:p w14:paraId="1ACE20D5" w14:textId="77777777" w:rsidR="0027030C" w:rsidRDefault="0027030C">
            <w:pPr>
              <w:pStyle w:val="TAL"/>
              <w:rPr>
                <w:rFonts w:cs="v5.0.0"/>
                <w:color w:val="000000"/>
              </w:rPr>
            </w:pPr>
            <w:r>
              <w:rPr>
                <w:rFonts w:cs="v5.0.0"/>
                <w:color w:val="000000"/>
              </w:rPr>
              <w:t>Mercury/nickel &amp; cadmium</w:t>
            </w:r>
          </w:p>
        </w:tc>
        <w:tc>
          <w:tcPr>
            <w:tcW w:w="1890" w:type="dxa"/>
            <w:tcBorders>
              <w:top w:val="single" w:sz="4" w:space="0" w:color="auto"/>
              <w:left w:val="nil"/>
              <w:bottom w:val="single" w:sz="4" w:space="0" w:color="auto"/>
              <w:right w:val="single" w:sz="4" w:space="0" w:color="auto"/>
            </w:tcBorders>
          </w:tcPr>
          <w:p w14:paraId="70CE53C2" w14:textId="77777777" w:rsidR="0027030C" w:rsidRDefault="0027030C">
            <w:pPr>
              <w:pStyle w:val="TAL"/>
              <w:jc w:val="center"/>
              <w:rPr>
                <w:rFonts w:cs="v5.0.0"/>
                <w:color w:val="000000"/>
              </w:rPr>
            </w:pPr>
          </w:p>
          <w:p w14:paraId="36702526" w14:textId="77777777" w:rsidR="0027030C" w:rsidRDefault="0027030C">
            <w:pPr>
              <w:pStyle w:val="TAL"/>
              <w:jc w:val="center"/>
              <w:rPr>
                <w:rFonts w:cs="v5.0.0"/>
                <w:color w:val="000000"/>
              </w:rPr>
            </w:pPr>
            <w:r>
              <w:rPr>
                <w:rFonts w:cs="v5.0.0"/>
                <w:color w:val="000000"/>
              </w:rPr>
              <w:t>0.85 * nominal</w:t>
            </w:r>
          </w:p>
          <w:p w14:paraId="074DFD66" w14:textId="77777777" w:rsidR="0027030C" w:rsidRDefault="0027030C">
            <w:pPr>
              <w:pStyle w:val="TAL"/>
              <w:jc w:val="center"/>
              <w:rPr>
                <w:rFonts w:cs="v5.0.0"/>
              </w:rPr>
            </w:pPr>
            <w:r>
              <w:rPr>
                <w:rFonts w:cs="v5.0.0"/>
              </w:rPr>
              <w:t>0.95 * nominal</w:t>
            </w:r>
          </w:p>
          <w:p w14:paraId="55FED652" w14:textId="77777777" w:rsidR="0027030C" w:rsidRDefault="0027030C">
            <w:pPr>
              <w:pStyle w:val="TAL"/>
              <w:jc w:val="center"/>
              <w:rPr>
                <w:rFonts w:cs="v5.0.0"/>
                <w:color w:val="000000"/>
              </w:rPr>
            </w:pPr>
            <w:r>
              <w:rPr>
                <w:rFonts w:cs="v5.0.0"/>
                <w:color w:val="000000"/>
              </w:rPr>
              <w:t>0.90 * nominal</w:t>
            </w:r>
          </w:p>
        </w:tc>
        <w:tc>
          <w:tcPr>
            <w:tcW w:w="2070" w:type="dxa"/>
            <w:tcBorders>
              <w:top w:val="single" w:sz="4" w:space="0" w:color="auto"/>
              <w:left w:val="nil"/>
              <w:bottom w:val="single" w:sz="4" w:space="0" w:color="auto"/>
              <w:right w:val="single" w:sz="4" w:space="0" w:color="auto"/>
            </w:tcBorders>
          </w:tcPr>
          <w:p w14:paraId="2C70DE55" w14:textId="77777777" w:rsidR="0027030C" w:rsidRDefault="0027030C">
            <w:pPr>
              <w:pStyle w:val="TAL"/>
              <w:jc w:val="center"/>
              <w:rPr>
                <w:rFonts w:cs="v5.0.0"/>
                <w:color w:val="000000"/>
              </w:rPr>
            </w:pPr>
          </w:p>
          <w:p w14:paraId="010E34DB" w14:textId="77777777" w:rsidR="0027030C" w:rsidRDefault="0027030C">
            <w:pPr>
              <w:pStyle w:val="TAL"/>
              <w:jc w:val="center"/>
              <w:rPr>
                <w:rFonts w:cs="v5.0.0"/>
                <w:color w:val="000000"/>
              </w:rPr>
            </w:pPr>
            <w:r>
              <w:rPr>
                <w:rFonts w:cs="v5.0.0"/>
                <w:color w:val="000000"/>
              </w:rPr>
              <w:t>nominal</w:t>
            </w:r>
          </w:p>
          <w:p w14:paraId="190E5E19" w14:textId="77777777" w:rsidR="0027030C" w:rsidRDefault="0027030C">
            <w:pPr>
              <w:pStyle w:val="TAL"/>
              <w:jc w:val="center"/>
              <w:rPr>
                <w:rFonts w:cs="v5.0.0"/>
                <w:color w:val="000000"/>
              </w:rPr>
            </w:pPr>
            <w:r>
              <w:rPr>
                <w:rFonts w:cs="v5.0.0"/>
              </w:rPr>
              <w:t>1.1 * nominal</w:t>
            </w:r>
          </w:p>
        </w:tc>
        <w:tc>
          <w:tcPr>
            <w:tcW w:w="1980" w:type="dxa"/>
            <w:tcBorders>
              <w:top w:val="single" w:sz="4" w:space="0" w:color="auto"/>
              <w:left w:val="nil"/>
              <w:bottom w:val="single" w:sz="4" w:space="0" w:color="auto"/>
              <w:right w:val="single" w:sz="4" w:space="0" w:color="auto"/>
            </w:tcBorders>
          </w:tcPr>
          <w:p w14:paraId="573CA2D3" w14:textId="77777777" w:rsidR="0027030C" w:rsidRDefault="0027030C">
            <w:pPr>
              <w:pStyle w:val="TAL"/>
              <w:jc w:val="center"/>
              <w:rPr>
                <w:rFonts w:cs="v5.0.0"/>
                <w:color w:val="000000"/>
              </w:rPr>
            </w:pPr>
          </w:p>
          <w:p w14:paraId="4C3F5168" w14:textId="77777777" w:rsidR="0027030C" w:rsidRDefault="0027030C">
            <w:pPr>
              <w:pStyle w:val="TAL"/>
              <w:jc w:val="center"/>
              <w:rPr>
                <w:rFonts w:cs="v5.0.0"/>
                <w:color w:val="000000"/>
              </w:rPr>
            </w:pPr>
            <w:r>
              <w:rPr>
                <w:rFonts w:cs="v5.0.0"/>
                <w:color w:val="000000"/>
              </w:rPr>
              <w:t>nominal</w:t>
            </w:r>
          </w:p>
          <w:p w14:paraId="3422CF5C" w14:textId="77777777" w:rsidR="0027030C" w:rsidRDefault="0027030C">
            <w:pPr>
              <w:pStyle w:val="TAL"/>
              <w:jc w:val="center"/>
              <w:rPr>
                <w:rFonts w:cs="v5.0.0"/>
              </w:rPr>
            </w:pPr>
            <w:r>
              <w:rPr>
                <w:rFonts w:cs="v5.0.0"/>
              </w:rPr>
              <w:t>1.1 * nominal</w:t>
            </w:r>
          </w:p>
          <w:p w14:paraId="3679C853" w14:textId="77777777" w:rsidR="0027030C" w:rsidRDefault="0027030C">
            <w:pPr>
              <w:pStyle w:val="TAL"/>
              <w:jc w:val="center"/>
              <w:rPr>
                <w:rFonts w:cs="v5.0.0"/>
                <w:color w:val="000000"/>
              </w:rPr>
            </w:pPr>
            <w:r>
              <w:rPr>
                <w:rFonts w:cs="v5.0.0"/>
                <w:color w:val="000000"/>
              </w:rPr>
              <w:t>nominal</w:t>
            </w:r>
          </w:p>
        </w:tc>
      </w:tr>
    </w:tbl>
    <w:p w14:paraId="1A814ED2" w14:textId="77777777" w:rsidR="0027030C" w:rsidRDefault="0027030C" w:rsidP="0027030C">
      <w:pPr>
        <w:rPr>
          <w:rFonts w:cs="v5.0.0"/>
          <w:color w:val="000000"/>
        </w:rPr>
      </w:pPr>
      <w:r>
        <w:rPr>
          <w:rFonts w:cs="v5.0.0"/>
          <w:color w:val="000000"/>
        </w:rPr>
        <w:t xml:space="preserve"> </w:t>
      </w:r>
    </w:p>
    <w:p w14:paraId="6DB97D44" w14:textId="77777777" w:rsidR="0027030C" w:rsidRDefault="0027030C" w:rsidP="0027030C">
      <w:pPr>
        <w:rPr>
          <w:rFonts w:cs="v5.0.0"/>
          <w:color w:val="000000"/>
        </w:rPr>
      </w:pPr>
      <w:r>
        <w:rPr>
          <w:rFonts w:cs="v5.0.0"/>
          <w:color w:val="000000"/>
        </w:rPr>
        <w:t>Outside this voltage range the UE if powered on, shall not make ineffective use of the radio frequency spectrum. In no case shall the UE exceed the transmitted levels as defined in TS 36.101 [27] for extreme operation. In particular, the UE shall inhibit all RF transmissions when the power supply voltage is below the manufacturer declared shutdown voltage.</w:t>
      </w:r>
    </w:p>
    <w:p w14:paraId="000795A4" w14:textId="77777777" w:rsidR="0027030C" w:rsidRDefault="0027030C" w:rsidP="0027030C">
      <w:r>
        <w:t>The normative reference for this requirement is TS 36.101 [27] Annex E.2.</w:t>
      </w:r>
    </w:p>
    <w:p w14:paraId="3E04527A" w14:textId="77777777" w:rsidR="0027030C" w:rsidRDefault="0027030C" w:rsidP="0027030C">
      <w:pPr>
        <w:rPr>
          <w:rFonts w:cs="v5.0.0"/>
          <w:color w:val="000000"/>
        </w:rPr>
      </w:pPr>
      <w:r>
        <w:t>Some tests are performed also in extreme voltage conditions. These test conditions are denoted as VL (lower extreme voltage) and VH (higher extreme voltage).</w:t>
      </w:r>
    </w:p>
    <w:p w14:paraId="11A62136" w14:textId="77777777" w:rsidR="00B671DD" w:rsidRDefault="00B671DD" w:rsidP="006815E8"/>
    <w:p w14:paraId="46DCD801" w14:textId="77777777" w:rsidR="0027030C" w:rsidRDefault="0027030C" w:rsidP="006815E8"/>
    <w:p w14:paraId="215782FF" w14:textId="77777777" w:rsidR="0027030C" w:rsidRPr="0027030C" w:rsidRDefault="0027030C" w:rsidP="006815E8"/>
    <w:p w14:paraId="245B2CC4" w14:textId="77777777" w:rsidR="006815E8" w:rsidRDefault="006815E8" w:rsidP="006815E8">
      <w:r>
        <w:rPr>
          <w:rFonts w:hint="eastAsia"/>
        </w:rPr>
        <w:t>==============================================================</w:t>
      </w:r>
    </w:p>
    <w:p w14:paraId="58D11220" w14:textId="77777777" w:rsidR="006815E8" w:rsidRPr="00AB4CBD" w:rsidRDefault="006815E8" w:rsidP="006815E8">
      <w:pPr>
        <w:pStyle w:val="Heading3"/>
        <w:rPr>
          <w:rFonts w:cs="Arial"/>
          <w:i/>
          <w:color w:val="FF0000"/>
          <w:sz w:val="32"/>
          <w:szCs w:val="32"/>
        </w:rPr>
      </w:pPr>
      <w:r w:rsidRPr="00AB4CBD">
        <w:rPr>
          <w:rFonts w:cs="Arial"/>
          <w:i/>
          <w:color w:val="FF0000"/>
          <w:sz w:val="32"/>
          <w:szCs w:val="32"/>
        </w:rPr>
        <w:t>&lt;&lt; End of changes &gt;&gt;</w:t>
      </w:r>
    </w:p>
    <w:p w14:paraId="67B134EF" w14:textId="77777777" w:rsidR="006815E8" w:rsidRDefault="006815E8" w:rsidP="006815E8"/>
    <w:p w14:paraId="68C9CD36" w14:textId="77777777" w:rsidR="001E41F3" w:rsidRPr="00BE37F6" w:rsidRDefault="001E41F3" w:rsidP="006815E8">
      <w:pPr>
        <w:pStyle w:val="Heading3"/>
        <w:rPr>
          <w:noProof/>
        </w:rPr>
      </w:pPr>
    </w:p>
    <w:sectPr w:rsidR="001E41F3" w:rsidRPr="00BE37F6" w:rsidSect="00D9113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B1EB05" w14:textId="77777777" w:rsidR="00E136CF" w:rsidRDefault="00E136CF">
      <w:r>
        <w:separator/>
      </w:r>
    </w:p>
  </w:endnote>
  <w:endnote w:type="continuationSeparator" w:id="0">
    <w:p w14:paraId="47A06CE0" w14:textId="77777777" w:rsidR="00E136CF" w:rsidRDefault="00E13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7BE67B" w14:textId="77777777" w:rsidR="00E136CF" w:rsidRDefault="00E136CF">
      <w:r>
        <w:separator/>
      </w:r>
    </w:p>
  </w:footnote>
  <w:footnote w:type="continuationSeparator" w:id="0">
    <w:p w14:paraId="70BBDC63" w14:textId="77777777" w:rsidR="00E136CF" w:rsidRDefault="00E136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846D3" w:rsidRDefault="00F846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DADE54" w14:textId="77777777" w:rsidR="00F846D3" w:rsidRDefault="00F846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259C9" w14:textId="77777777" w:rsidR="00F846D3" w:rsidRDefault="00F846D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6F2624" w14:textId="77777777" w:rsidR="00F846D3" w:rsidRDefault="00F846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20CD0E09"/>
    <w:multiLevelType w:val="hybridMultilevel"/>
    <w:tmpl w:val="A7B69714"/>
    <w:styleLink w:val="Style13"/>
    <w:lvl w:ilvl="0" w:tplc="6A68BA28">
      <w:start w:val="1"/>
      <w:numFmt w:val="decimal"/>
      <w:pStyle w:val="Numbered1"/>
      <w:lvlText w:val="(%1)"/>
      <w:lvlJc w:val="left"/>
      <w:pPr>
        <w:ind w:left="1080" w:hanging="360"/>
      </w:pPr>
      <w:rPr>
        <w:rFonts w:ascii="Arial" w:eastAsiaTheme="minorEastAsia" w:hAnsi="Arial" w:cs="Times New Roman"/>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E353F55"/>
    <w:multiLevelType w:val="hybridMultilevel"/>
    <w:tmpl w:val="D9F88F36"/>
    <w:lvl w:ilvl="0" w:tplc="1862BC28">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8A1251"/>
    <w:multiLevelType w:val="hybridMultilevel"/>
    <w:tmpl w:val="12A22030"/>
    <w:lvl w:ilvl="0" w:tplc="B0960E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1"/>
  </w:num>
  <w:num w:numId="3">
    <w:abstractNumId w:val="4"/>
  </w:num>
  <w:num w:numId="4">
    <w:abstractNumId w:val="16"/>
  </w:num>
  <w:num w:numId="5">
    <w:abstractNumId w:val="13"/>
  </w:num>
  <w:num w:numId="6">
    <w:abstractNumId w:val="27"/>
  </w:num>
  <w:num w:numId="7">
    <w:abstractNumId w:val="32"/>
  </w:num>
  <w:num w:numId="8">
    <w:abstractNumId w:val="33"/>
  </w:num>
  <w:num w:numId="9">
    <w:abstractNumId w:val="10"/>
  </w:num>
  <w:num w:numId="10">
    <w:abstractNumId w:val="6"/>
  </w:num>
  <w:num w:numId="11">
    <w:abstractNumId w:val="14"/>
  </w:num>
  <w:num w:numId="12">
    <w:abstractNumId w:val="15"/>
  </w:num>
  <w:num w:numId="13">
    <w:abstractNumId w:val="11"/>
  </w:num>
  <w:num w:numId="14">
    <w:abstractNumId w:val="25"/>
  </w:num>
  <w:num w:numId="15">
    <w:abstractNumId w:val="0"/>
  </w:num>
  <w:num w:numId="16">
    <w:abstractNumId w:val="26"/>
  </w:num>
  <w:num w:numId="17">
    <w:abstractNumId w:val="7"/>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1"/>
    </w:lvlOverride>
  </w:num>
  <w:num w:numId="25">
    <w:abstractNumId w:val="0"/>
    <w:lvlOverride w:ilvl="0">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3"/>
  </w:num>
  <w:num w:numId="30">
    <w:abstractNumId w:val="17"/>
  </w:num>
  <w:num w:numId="31">
    <w:abstractNumId w:val="12"/>
  </w:num>
  <w:num w:numId="32">
    <w:abstractNumId w:val="5"/>
  </w:num>
  <w:num w:numId="33">
    <w:abstractNumId w:val="1"/>
  </w:num>
  <w:num w:numId="34">
    <w:abstractNumId w:val="2"/>
  </w:num>
  <w:num w:numId="35">
    <w:abstractNumId w:val="23"/>
  </w:num>
  <w:num w:numId="36">
    <w:abstractNumId w:val="18"/>
  </w:num>
  <w:num w:numId="37">
    <w:abstractNumId w:val="22"/>
  </w:num>
  <w:num w:numId="38">
    <w:abstractNumId w:val="28"/>
  </w:num>
  <w:num w:numId="39">
    <w:abstractNumId w:val="8"/>
  </w:num>
  <w:num w:numId="40">
    <w:abstractNumId w:val="21"/>
  </w:num>
  <w:num w:numId="41">
    <w:abstractNumId w:val="20"/>
  </w:num>
  <w:num w:numId="42">
    <w:abstractNumId w:val="29"/>
  </w:num>
  <w:num w:numId="43">
    <w:abstractNumId w:val="34"/>
  </w:num>
  <w:num w:numId="44">
    <w:abstractNumId w:val="24"/>
  </w:num>
  <w:num w:numId="4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FB"/>
    <w:rsid w:val="00022E4A"/>
    <w:rsid w:val="000A6394"/>
    <w:rsid w:val="000B0F06"/>
    <w:rsid w:val="000B7FED"/>
    <w:rsid w:val="000C038A"/>
    <w:rsid w:val="000C6598"/>
    <w:rsid w:val="000D44B3"/>
    <w:rsid w:val="000E46F8"/>
    <w:rsid w:val="00122830"/>
    <w:rsid w:val="00125E8E"/>
    <w:rsid w:val="001333EC"/>
    <w:rsid w:val="0013343D"/>
    <w:rsid w:val="00141793"/>
    <w:rsid w:val="00145D43"/>
    <w:rsid w:val="00155AC7"/>
    <w:rsid w:val="00192C46"/>
    <w:rsid w:val="001A08B3"/>
    <w:rsid w:val="001A7B60"/>
    <w:rsid w:val="001B52F0"/>
    <w:rsid w:val="001B7A65"/>
    <w:rsid w:val="001E41F3"/>
    <w:rsid w:val="001F6B86"/>
    <w:rsid w:val="0020290F"/>
    <w:rsid w:val="00210E28"/>
    <w:rsid w:val="00224C51"/>
    <w:rsid w:val="002303B3"/>
    <w:rsid w:val="0026004D"/>
    <w:rsid w:val="00261BDE"/>
    <w:rsid w:val="002640DD"/>
    <w:rsid w:val="002641D5"/>
    <w:rsid w:val="0027030C"/>
    <w:rsid w:val="00275D12"/>
    <w:rsid w:val="00284FEB"/>
    <w:rsid w:val="002860C4"/>
    <w:rsid w:val="002A76A0"/>
    <w:rsid w:val="002B5741"/>
    <w:rsid w:val="002E472E"/>
    <w:rsid w:val="00305409"/>
    <w:rsid w:val="00327D50"/>
    <w:rsid w:val="003462D4"/>
    <w:rsid w:val="00356B82"/>
    <w:rsid w:val="003609EF"/>
    <w:rsid w:val="0036231A"/>
    <w:rsid w:val="00374DD4"/>
    <w:rsid w:val="00385DD4"/>
    <w:rsid w:val="003B5AD2"/>
    <w:rsid w:val="003B691E"/>
    <w:rsid w:val="003E1A36"/>
    <w:rsid w:val="003E385F"/>
    <w:rsid w:val="00410371"/>
    <w:rsid w:val="004129DA"/>
    <w:rsid w:val="00412D52"/>
    <w:rsid w:val="004242F1"/>
    <w:rsid w:val="00431766"/>
    <w:rsid w:val="00454402"/>
    <w:rsid w:val="004563F0"/>
    <w:rsid w:val="004B75B7"/>
    <w:rsid w:val="004E48A3"/>
    <w:rsid w:val="004F527F"/>
    <w:rsid w:val="00500597"/>
    <w:rsid w:val="00505786"/>
    <w:rsid w:val="005141D9"/>
    <w:rsid w:val="0051580D"/>
    <w:rsid w:val="00547111"/>
    <w:rsid w:val="00584323"/>
    <w:rsid w:val="00592BEC"/>
    <w:rsid w:val="00592D74"/>
    <w:rsid w:val="005E2C44"/>
    <w:rsid w:val="005E505A"/>
    <w:rsid w:val="00620434"/>
    <w:rsid w:val="00621188"/>
    <w:rsid w:val="006257ED"/>
    <w:rsid w:val="00653DE4"/>
    <w:rsid w:val="00661CC9"/>
    <w:rsid w:val="00665C47"/>
    <w:rsid w:val="006815E8"/>
    <w:rsid w:val="00684628"/>
    <w:rsid w:val="00685DE7"/>
    <w:rsid w:val="00686CFC"/>
    <w:rsid w:val="00687914"/>
    <w:rsid w:val="00695808"/>
    <w:rsid w:val="006A0972"/>
    <w:rsid w:val="006B46FB"/>
    <w:rsid w:val="006C2C96"/>
    <w:rsid w:val="006E21FB"/>
    <w:rsid w:val="00704A28"/>
    <w:rsid w:val="0071773B"/>
    <w:rsid w:val="00727375"/>
    <w:rsid w:val="007465ED"/>
    <w:rsid w:val="00784B6B"/>
    <w:rsid w:val="00792342"/>
    <w:rsid w:val="007977A8"/>
    <w:rsid w:val="007B512A"/>
    <w:rsid w:val="007C2097"/>
    <w:rsid w:val="007C7461"/>
    <w:rsid w:val="007D200D"/>
    <w:rsid w:val="007D6A07"/>
    <w:rsid w:val="007F7259"/>
    <w:rsid w:val="00800D58"/>
    <w:rsid w:val="008040A8"/>
    <w:rsid w:val="0082132C"/>
    <w:rsid w:val="008279FA"/>
    <w:rsid w:val="008626E7"/>
    <w:rsid w:val="0086370C"/>
    <w:rsid w:val="00870EE7"/>
    <w:rsid w:val="008863B9"/>
    <w:rsid w:val="00890DD6"/>
    <w:rsid w:val="008A45A6"/>
    <w:rsid w:val="008B316A"/>
    <w:rsid w:val="008B49EA"/>
    <w:rsid w:val="008C0BFA"/>
    <w:rsid w:val="008D3CCC"/>
    <w:rsid w:val="008D72D1"/>
    <w:rsid w:val="008F3789"/>
    <w:rsid w:val="008F686C"/>
    <w:rsid w:val="00913FEB"/>
    <w:rsid w:val="009148DE"/>
    <w:rsid w:val="009226BC"/>
    <w:rsid w:val="00941E30"/>
    <w:rsid w:val="009566C6"/>
    <w:rsid w:val="00960EF9"/>
    <w:rsid w:val="009777D9"/>
    <w:rsid w:val="009807B6"/>
    <w:rsid w:val="00991B88"/>
    <w:rsid w:val="009A33FD"/>
    <w:rsid w:val="009A5753"/>
    <w:rsid w:val="009A579D"/>
    <w:rsid w:val="009E3297"/>
    <w:rsid w:val="009F734F"/>
    <w:rsid w:val="00A012EE"/>
    <w:rsid w:val="00A246B6"/>
    <w:rsid w:val="00A47BCB"/>
    <w:rsid w:val="00A47E70"/>
    <w:rsid w:val="00A50CF0"/>
    <w:rsid w:val="00A62C36"/>
    <w:rsid w:val="00A7671C"/>
    <w:rsid w:val="00A95B85"/>
    <w:rsid w:val="00AA2CBC"/>
    <w:rsid w:val="00AC5820"/>
    <w:rsid w:val="00AD1CD8"/>
    <w:rsid w:val="00AE4EBE"/>
    <w:rsid w:val="00AE626F"/>
    <w:rsid w:val="00AE7969"/>
    <w:rsid w:val="00B258BB"/>
    <w:rsid w:val="00B359CF"/>
    <w:rsid w:val="00B60A25"/>
    <w:rsid w:val="00B60D2B"/>
    <w:rsid w:val="00B671DD"/>
    <w:rsid w:val="00B67B97"/>
    <w:rsid w:val="00B968C8"/>
    <w:rsid w:val="00BA3EC5"/>
    <w:rsid w:val="00BA51D9"/>
    <w:rsid w:val="00BB5DFC"/>
    <w:rsid w:val="00BC5C00"/>
    <w:rsid w:val="00BD279D"/>
    <w:rsid w:val="00BD6BB8"/>
    <w:rsid w:val="00BE37F6"/>
    <w:rsid w:val="00BF72CC"/>
    <w:rsid w:val="00C45B38"/>
    <w:rsid w:val="00C66BA2"/>
    <w:rsid w:val="00C870F6"/>
    <w:rsid w:val="00C95985"/>
    <w:rsid w:val="00CC5026"/>
    <w:rsid w:val="00CC68D0"/>
    <w:rsid w:val="00CD69A6"/>
    <w:rsid w:val="00CF7921"/>
    <w:rsid w:val="00CF7C8F"/>
    <w:rsid w:val="00D03F9A"/>
    <w:rsid w:val="00D065A4"/>
    <w:rsid w:val="00D06D51"/>
    <w:rsid w:val="00D1467C"/>
    <w:rsid w:val="00D24991"/>
    <w:rsid w:val="00D272A3"/>
    <w:rsid w:val="00D47A0B"/>
    <w:rsid w:val="00D50255"/>
    <w:rsid w:val="00D62975"/>
    <w:rsid w:val="00D66520"/>
    <w:rsid w:val="00D752D4"/>
    <w:rsid w:val="00D84AE9"/>
    <w:rsid w:val="00D9113A"/>
    <w:rsid w:val="00D97B26"/>
    <w:rsid w:val="00DC07E7"/>
    <w:rsid w:val="00DC1113"/>
    <w:rsid w:val="00DD4C12"/>
    <w:rsid w:val="00DE34CF"/>
    <w:rsid w:val="00DF115C"/>
    <w:rsid w:val="00E136CF"/>
    <w:rsid w:val="00E13F3D"/>
    <w:rsid w:val="00E21024"/>
    <w:rsid w:val="00E34898"/>
    <w:rsid w:val="00E81F9E"/>
    <w:rsid w:val="00EB09B7"/>
    <w:rsid w:val="00EB6EE1"/>
    <w:rsid w:val="00EC5FE7"/>
    <w:rsid w:val="00EE7D7C"/>
    <w:rsid w:val="00F04462"/>
    <w:rsid w:val="00F2051C"/>
    <w:rsid w:val="00F25D98"/>
    <w:rsid w:val="00F300FB"/>
    <w:rsid w:val="00F703B1"/>
    <w:rsid w:val="00F846D3"/>
    <w:rsid w:val="00F90E1C"/>
    <w:rsid w:val="00FB6386"/>
    <w:rsid w:val="00FC5B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Normal"/>
    <w:qFormat/>
    <w:rsid w:val="00BE37F6"/>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BE37F6"/>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2,Level_2 Char,Heading 81111 Char"/>
    <w:link w:val="Heading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1">
    <w:name w:val="样式 页眉"/>
    <w:basedOn w:val="Header"/>
    <w:link w:val="Char"/>
    <w:qFormat/>
    <w:rsid w:val="00BE37F6"/>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BE37F6"/>
    <w:rPr>
      <w:rFonts w:ascii="Tahoma" w:hAnsi="Tahoma" w:cs="Tahoma"/>
      <w:sz w:val="16"/>
      <w:szCs w:val="16"/>
      <w:lang w:val="en-GB" w:eastAsia="en-US"/>
    </w:rPr>
  </w:style>
  <w:style w:type="character" w:customStyle="1" w:styleId="CommentTextChar">
    <w:name w:val="Comment Text Char"/>
    <w:link w:val="CommentText"/>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
    <w:qFormat/>
    <w:rsid w:val="00BE37F6"/>
    <w:rPr>
      <w:rFonts w:ascii="Arial" w:hAnsi="Arial"/>
      <w:sz w:val="32"/>
      <w:lang w:val="en-GB" w:eastAsia="en-US"/>
    </w:rPr>
  </w:style>
  <w:style w:type="paragraph" w:customStyle="1" w:styleId="TableText">
    <w:name w:val="TableText"/>
    <w:basedOn w:val="BodyTextIndent"/>
    <w:qFormat/>
    <w:rsid w:val="00BE37F6"/>
    <w:pPr>
      <w:keepNext/>
      <w:keepLines/>
      <w:snapToGrid w:val="0"/>
      <w:spacing w:after="180"/>
      <w:ind w:left="0"/>
      <w:jc w:val="center"/>
    </w:pPr>
    <w:rPr>
      <w:kern w:val="2"/>
    </w:rPr>
  </w:style>
  <w:style w:type="paragraph" w:styleId="BodyTextIndent">
    <w:name w:val="Body Text Indent"/>
    <w:basedOn w:val="Normal"/>
    <w:link w:val="BodyTextIndentChar"/>
    <w:qFormat/>
    <w:rsid w:val="00BE37F6"/>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BE37F6"/>
    <w:rPr>
      <w:rFonts w:ascii="Times New Roman" w:eastAsia="SimSun" w:hAnsi="Times New Roman"/>
      <w:lang w:val="en-GB" w:eastAsia="en-US"/>
    </w:rPr>
  </w:style>
  <w:style w:type="character" w:customStyle="1" w:styleId="DocumentMapChar">
    <w:name w:val="Document Map Char"/>
    <w:link w:val="DocumentMap"/>
    <w:uiPriority w:val="99"/>
    <w:qFormat/>
    <w:rsid w:val="00BE37F6"/>
    <w:rPr>
      <w:rFonts w:ascii="Tahoma" w:hAnsi="Tahoma" w:cs="Tahoma"/>
      <w:shd w:val="clear" w:color="auto" w:fill="000080"/>
      <w:lang w:val="en-GB" w:eastAsia="en-US"/>
    </w:rPr>
  </w:style>
  <w:style w:type="character" w:customStyle="1" w:styleId="CommentSubjectChar">
    <w:name w:val="Comment Subject Char"/>
    <w:link w:val="CommentSubject"/>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BE37F6"/>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E37F6"/>
    <w:rPr>
      <w:rFonts w:ascii="Times New Roman" w:hAnsi="Times New Roman"/>
      <w:sz w:val="16"/>
      <w:lang w:val="en-GB" w:eastAsia="en-US"/>
    </w:rPr>
  </w:style>
  <w:style w:type="paragraph" w:customStyle="1" w:styleId="FL">
    <w:name w:val="FL"/>
    <w:basedOn w:val="Normal"/>
    <w:qFormat/>
    <w:rsid w:val="00BE37F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BE37F6"/>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BE37F6"/>
    <w:rPr>
      <w:rFonts w:ascii="Arial" w:hAnsi="Arial"/>
      <w:b/>
      <w:noProof/>
      <w:sz w:val="18"/>
      <w:lang w:val="en-GB" w:eastAsia="en-US"/>
    </w:rPr>
  </w:style>
  <w:style w:type="paragraph" w:styleId="NormalWeb">
    <w:name w:val="Normal (Web)"/>
    <w:basedOn w:val="Normal"/>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E37F6"/>
    <w:pPr>
      <w:overflowPunct w:val="0"/>
      <w:autoSpaceDE w:val="0"/>
      <w:autoSpaceDN w:val="0"/>
      <w:adjustRightInd w:val="0"/>
      <w:textAlignment w:val="baseline"/>
    </w:pPr>
    <w:rPr>
      <w:rFonts w:eastAsia="Yu Mincho"/>
      <w:b/>
      <w:bCs/>
    </w:rPr>
  </w:style>
  <w:style w:type="paragraph" w:styleId="Revision">
    <w:name w:val="Revision"/>
    <w:hidden/>
    <w:qFormat/>
    <w:rsid w:val="00BE37F6"/>
    <w:rPr>
      <w:rFonts w:ascii="Times New Roman" w:eastAsia="SimSun"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TableGrid">
    <w:name w:val="Table Grid"/>
    <w:aliases w:val="SGS Table Basic 1"/>
    <w:basedOn w:val="TableNormal"/>
    <w:qFormat/>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リスト段落,?? ??,?????,????,Lista1,?? ?목록 단락 Char,¥ê¥¹¥È¶ÎÂä Char"/>
    <w:basedOn w:val="Normal"/>
    <w:link w:val="ListParagraphChar"/>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E37F6"/>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Heading6Char">
    <w:name w:val="Heading 6 Char"/>
    <w:aliases w:val="T1 Char4,Header 6 Char"/>
    <w:link w:val="Heading6"/>
    <w:uiPriority w:val="9"/>
    <w:qFormat/>
    <w:rsid w:val="00BE37F6"/>
    <w:rPr>
      <w:rFonts w:ascii="Arial" w:hAnsi="Arial"/>
      <w:lang w:val="en-GB" w:eastAsia="en-US"/>
    </w:rPr>
  </w:style>
  <w:style w:type="paragraph" w:styleId="IndexHeading">
    <w:name w:val="index heading"/>
    <w:basedOn w:val="Normal"/>
    <w:next w:val="Normal"/>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BE37F6"/>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E37F6"/>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BodyText2">
    <w:name w:val="Body Text 2"/>
    <w:basedOn w:val="Normal"/>
    <w:link w:val="BodyText2Char"/>
    <w:qFormat/>
    <w:rsid w:val="00BE37F6"/>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BE37F6"/>
    <w:rPr>
      <w:rFonts w:ascii="Times New Roman" w:eastAsia="MS Mincho" w:hAnsi="Times New Roman"/>
      <w:i/>
      <w:lang w:val="en-GB" w:eastAsia="en-US"/>
    </w:rPr>
  </w:style>
  <w:style w:type="paragraph" w:styleId="BodyText3">
    <w:name w:val="Body Text 3"/>
    <w:basedOn w:val="Normal"/>
    <w:link w:val="BodyText3Char"/>
    <w:qFormat/>
    <w:rsid w:val="00BE37F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BE37F6"/>
    <w:rPr>
      <w:rFonts w:ascii="Times New Roman" w:eastAsia="Osaka" w:hAnsi="Times New Roman"/>
      <w:color w:val="000000"/>
      <w:lang w:val="en-GB" w:eastAsia="en-US"/>
    </w:rPr>
  </w:style>
  <w:style w:type="character" w:styleId="PageNumber">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DefaultParagraphFont"/>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E37F6"/>
  </w:style>
  <w:style w:type="paragraph" w:customStyle="1" w:styleId="10">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E37F6"/>
    <w:rPr>
      <w:rFonts w:ascii="Times New Roman" w:eastAsia="MS Mincho" w:hAnsi="Times New Roman"/>
      <w:lang w:val="en-GB" w:eastAsia="en-GB"/>
    </w:rPr>
  </w:style>
  <w:style w:type="paragraph" w:styleId="NormalIndent">
    <w:name w:val="Normal Indent"/>
    <w:aliases w:val="d"/>
    <w:basedOn w:val="Normal"/>
    <w:qFormat/>
    <w:rsid w:val="00BE37F6"/>
    <w:pPr>
      <w:spacing w:after="0"/>
      <w:ind w:left="851"/>
    </w:pPr>
    <w:rPr>
      <w:rFonts w:eastAsia="MS Mincho"/>
      <w:lang w:val="it-IT" w:eastAsia="en-GB"/>
    </w:rPr>
  </w:style>
  <w:style w:type="paragraph" w:styleId="ListNumber5">
    <w:name w:val="List Number 5"/>
    <w:basedOn w:val="Normal"/>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1">
    <w:name w:val="修订1"/>
    <w:hidden/>
    <w:semiHidden/>
    <w:qFormat/>
    <w:rsid w:val="00BE37F6"/>
    <w:rPr>
      <w:rFonts w:ascii="Times New Roman" w:eastAsia="Batang" w:hAnsi="Times New Roman"/>
      <w:lang w:val="en-GB" w:eastAsia="en-US"/>
    </w:rPr>
  </w:style>
  <w:style w:type="paragraph" w:styleId="EndnoteText">
    <w:name w:val="endnote text"/>
    <w:basedOn w:val="Normal"/>
    <w:link w:val="EndnoteTextChar"/>
    <w:qFormat/>
    <w:rsid w:val="00BE37F6"/>
    <w:pPr>
      <w:snapToGrid w:val="0"/>
    </w:pPr>
    <w:rPr>
      <w:rFonts w:eastAsia="SimSun"/>
    </w:rPr>
  </w:style>
  <w:style w:type="character" w:customStyle="1" w:styleId="EndnoteTextChar">
    <w:name w:val="Endnote Text Char"/>
    <w:basedOn w:val="DefaultParagraphFont"/>
    <w:link w:val="EndnoteText"/>
    <w:qFormat/>
    <w:rsid w:val="00BE37F6"/>
    <w:rPr>
      <w:rFonts w:ascii="Times New Roman" w:eastAsia="SimSun" w:hAnsi="Times New Roman"/>
      <w:lang w:val="en-GB" w:eastAsia="en-US"/>
    </w:rPr>
  </w:style>
  <w:style w:type="character" w:styleId="EndnoteReference">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Title">
    <w:name w:val="Title"/>
    <w:aliases w:val="Section Header"/>
    <w:basedOn w:val="Normal"/>
    <w:next w:val="Normal"/>
    <w:link w:val="TitleChar"/>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Heading 811 Cha,Numbered Sub-list Char Char2,5 Char Char1,H5 Char Char1"/>
    <w:qFormat/>
    <w:rsid w:val="00BE37F6"/>
    <w:rPr>
      <w:rFonts w:ascii="Arial" w:hAnsi="Arial"/>
      <w:sz w:val="22"/>
      <w:lang w:val="en-GB" w:eastAsia="ja-JP" w:bidi="ar-SA"/>
    </w:rPr>
  </w:style>
  <w:style w:type="paragraph" w:styleId="Date">
    <w:name w:val="Date"/>
    <w:basedOn w:val="Normal"/>
    <w:next w:val="Normal"/>
    <w:link w:val="DateChar"/>
    <w:qFormat/>
    <w:rsid w:val="00BE37F6"/>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BE37F6"/>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Normal"/>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E37F6"/>
    <w:rPr>
      <w:b/>
      <w:bCs/>
    </w:rPr>
  </w:style>
  <w:style w:type="paragraph" w:customStyle="1" w:styleId="enumlev2">
    <w:name w:val="enumlev2"/>
    <w:basedOn w:val="Normal"/>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SimSun" w:hAnsi="Times New Roman"/>
      <w:sz w:val="24"/>
      <w:szCs w:val="24"/>
      <w:lang w:val="en-GB" w:eastAsia="ko-KR"/>
    </w:rPr>
  </w:style>
  <w:style w:type="paragraph" w:customStyle="1" w:styleId="ATC">
    <w:name w:val="ATC"/>
    <w:basedOn w:val="Normal"/>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BE37F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BE37F6"/>
    <w:pPr>
      <w:tabs>
        <w:tab w:val="center" w:pos="4820"/>
        <w:tab w:val="right" w:pos="9640"/>
      </w:tabs>
    </w:pPr>
    <w:rPr>
      <w:rFonts w:eastAsia="SimSun"/>
      <w:lang w:eastAsia="ja-JP"/>
    </w:rPr>
  </w:style>
  <w:style w:type="paragraph" w:customStyle="1" w:styleId="Separation">
    <w:name w:val="Separation"/>
    <w:basedOn w:val="Heading1"/>
    <w:next w:val="Normal"/>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E37F6"/>
    <w:pPr>
      <w:tabs>
        <w:tab w:val="num" w:pos="928"/>
      </w:tabs>
      <w:ind w:left="928" w:hanging="360"/>
    </w:pPr>
    <w:rPr>
      <w:rFonts w:eastAsia="Batang"/>
    </w:rPr>
  </w:style>
  <w:style w:type="table" w:customStyle="1" w:styleId="TableGrid2">
    <w:name w:val="Table Grid2"/>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E37F6"/>
    <w:pPr>
      <w:keepNext w:val="0"/>
      <w:keepLines w:val="0"/>
      <w:spacing w:before="240"/>
      <w:ind w:left="0" w:firstLine="0"/>
    </w:pPr>
    <w:rPr>
      <w:rFonts w:eastAsia="MS Mincho"/>
      <w:bCs/>
    </w:rPr>
  </w:style>
  <w:style w:type="table" w:customStyle="1" w:styleId="TableGrid3">
    <w:name w:val="Table Grid3"/>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E37F6"/>
    <w:rPr>
      <w:rFonts w:ascii="Tahoma" w:eastAsia="MS Mincho" w:hAnsi="Tahoma" w:cs="Tahoma"/>
      <w:sz w:val="16"/>
      <w:szCs w:val="16"/>
    </w:rPr>
  </w:style>
  <w:style w:type="paragraph" w:customStyle="1" w:styleId="JK-text-simpledoc">
    <w:name w:val="JK - text - simple doc"/>
    <w:basedOn w:val="BodyText"/>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BE37F6"/>
    <w:pPr>
      <w:spacing w:before="100" w:beforeAutospacing="1" w:after="100" w:afterAutospacing="1"/>
    </w:pPr>
    <w:rPr>
      <w:rFonts w:eastAsia="MS Mincho"/>
      <w:sz w:val="24"/>
      <w:szCs w:val="24"/>
      <w:lang w:val="en-US"/>
    </w:rPr>
  </w:style>
  <w:style w:type="paragraph" w:customStyle="1" w:styleId="12">
    <w:name w:val="吹き出し1"/>
    <w:basedOn w:val="Normal"/>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0">
    <w:name w:val="吹き出し2"/>
    <w:basedOn w:val="Normal"/>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BE37F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BodyText2"/>
    <w:next w:val="BodyText2"/>
    <w:qFormat/>
    <w:rsid w:val="00BE37F6"/>
    <w:pPr>
      <w:keepNext/>
      <w:keepLines/>
      <w:spacing w:after="60"/>
      <w:ind w:left="210"/>
      <w:jc w:val="center"/>
    </w:pPr>
    <w:rPr>
      <w:b/>
      <w:i w:val="0"/>
      <w:lang w:eastAsia="en-GB"/>
    </w:rPr>
  </w:style>
  <w:style w:type="paragraph" w:customStyle="1" w:styleId="TableofFigures1">
    <w:name w:val="Table of Figures1"/>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Normal"/>
    <w:qFormat/>
    <w:rsid w:val="00BE37F6"/>
    <w:pPr>
      <w:spacing w:before="120"/>
      <w:outlineLvl w:val="2"/>
    </w:pPr>
    <w:rPr>
      <w:sz w:val="28"/>
    </w:rPr>
  </w:style>
  <w:style w:type="paragraph" w:customStyle="1" w:styleId="Heading2Head2A2">
    <w:name w:val="Heading 2.Head2A.2"/>
    <w:basedOn w:val="Heading1"/>
    <w:next w:val="Normal"/>
    <w:qFormat/>
    <w:rsid w:val="00BE37F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SimSun" w:hAnsi="Arial"/>
      <w:noProof/>
      <w:color w:val="000000"/>
      <w:lang w:val="en-GB" w:eastAsia="en-US"/>
    </w:rPr>
  </w:style>
  <w:style w:type="paragraph" w:customStyle="1" w:styleId="Bullets">
    <w:name w:val="Bullets"/>
    <w:basedOn w:val="BodyText"/>
    <w:qFormat/>
    <w:rsid w:val="00BE37F6"/>
    <w:pPr>
      <w:widowControl w:val="0"/>
      <w:spacing w:after="120"/>
      <w:ind w:left="283" w:hanging="283"/>
    </w:pPr>
    <w:rPr>
      <w:lang w:eastAsia="de-DE"/>
    </w:rPr>
  </w:style>
  <w:style w:type="paragraph" w:customStyle="1" w:styleId="11BodyText">
    <w:name w:val="11 BodyText"/>
    <w:basedOn w:val="Normal"/>
    <w:link w:val="11BodyTextChar"/>
    <w:qFormat/>
    <w:rsid w:val="00BE37F6"/>
    <w:pPr>
      <w:spacing w:after="220"/>
      <w:ind w:left="1298"/>
    </w:pPr>
    <w:rPr>
      <w:rFonts w:ascii="Arial" w:eastAsia="SimSun" w:hAnsi="Arial"/>
      <w:lang w:val="en-US" w:eastAsia="en-GB"/>
    </w:rPr>
  </w:style>
  <w:style w:type="numbering" w:customStyle="1" w:styleId="13">
    <w:name w:val="无列表1"/>
    <w:next w:val="NoList"/>
    <w:semiHidden/>
    <w:rsid w:val="00BE37F6"/>
  </w:style>
  <w:style w:type="paragraph" w:customStyle="1" w:styleId="berschrift2Head2A2">
    <w:name w:val="Überschrift 2.Head2A.2"/>
    <w:basedOn w:val="Heading1"/>
    <w:next w:val="Normal"/>
    <w:qFormat/>
    <w:rsid w:val="00BE37F6"/>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Heading2"/>
    <w:next w:val="Normal"/>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
    <w:qFormat/>
    <w:rsid w:val="00BE37F6"/>
    <w:rPr>
      <w:rFonts w:ascii="Arial" w:hAnsi="Arial"/>
      <w:sz w:val="22"/>
      <w:lang w:val="en-GB" w:eastAsia="en-GB" w:bidi="ar-SA"/>
    </w:rPr>
  </w:style>
  <w:style w:type="character" w:customStyle="1" w:styleId="Heading7Char">
    <w:name w:val="Heading 7 Char"/>
    <w:aliases w:val="L7 Char1,Header 7 Char1"/>
    <w:link w:val="Heading7"/>
    <w:uiPriority w:val="9"/>
    <w:qFormat/>
    <w:rsid w:val="00BE37F6"/>
    <w:rPr>
      <w:rFonts w:ascii="Arial" w:hAnsi="Arial"/>
      <w:lang w:val="en-GB" w:eastAsia="en-US"/>
    </w:rPr>
  </w:style>
  <w:style w:type="character" w:customStyle="1" w:styleId="Heading8Char">
    <w:name w:val="Heading 8 Char"/>
    <w:link w:val="Heading8"/>
    <w:uiPriority w:val="9"/>
    <w:qFormat/>
    <w:rsid w:val="00BE37F6"/>
    <w:rPr>
      <w:rFonts w:ascii="Arial" w:hAnsi="Arial"/>
      <w:sz w:val="36"/>
      <w:lang w:val="en-GB" w:eastAsia="en-US"/>
    </w:rPr>
  </w:style>
  <w:style w:type="character" w:customStyle="1" w:styleId="Heading9Char">
    <w:name w:val="Heading 9 Char"/>
    <w:aliases w:val="Figure Heading Char2,FH Char2"/>
    <w:link w:val="Heading9"/>
    <w:uiPriority w:val="9"/>
    <w:qFormat/>
    <w:rsid w:val="00BE37F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BE37F6"/>
    <w:rPr>
      <w:rFonts w:ascii="Arial" w:hAnsi="Arial"/>
      <w:b/>
      <w:i/>
      <w:noProof/>
      <w:sz w:val="18"/>
      <w:lang w:val="en-GB" w:eastAsia="en-US"/>
    </w:rPr>
  </w:style>
  <w:style w:type="paragraph" w:customStyle="1" w:styleId="5">
    <w:name w:val="吹き出し5"/>
    <w:basedOn w:val="Normal"/>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Normal"/>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BE37F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Normal"/>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E37F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E37F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E37F6"/>
    <w:rPr>
      <w:rFonts w:ascii="Arial" w:eastAsia="Arial" w:hAnsi="Arial"/>
      <w:sz w:val="28"/>
      <w:lang w:val="en-GB" w:eastAsia="en-US"/>
    </w:rPr>
  </w:style>
  <w:style w:type="paragraph" w:customStyle="1" w:styleId="a">
    <w:name w:val="表格题注"/>
    <w:next w:val="Normal"/>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ListChar">
    <w:name w:val="List Char"/>
    <w:link w:val="List"/>
    <w:qFormat/>
    <w:rsid w:val="00BE37F6"/>
    <w:rPr>
      <w:rFonts w:ascii="Times New Roman" w:hAnsi="Times New Roman"/>
      <w:lang w:val="en-GB" w:eastAsia="en-US"/>
    </w:rPr>
  </w:style>
  <w:style w:type="character" w:customStyle="1" w:styleId="List2Char">
    <w:name w:val="List 2 Char"/>
    <w:link w:val="List2"/>
    <w:qFormat/>
    <w:rsid w:val="00BE37F6"/>
    <w:rPr>
      <w:rFonts w:ascii="Times New Roman" w:hAnsi="Times New Roman"/>
      <w:lang w:val="en-GB" w:eastAsia="en-US"/>
    </w:rPr>
  </w:style>
  <w:style w:type="character" w:customStyle="1" w:styleId="ListBullet3Char">
    <w:name w:val="List Bullet 3 Char"/>
    <w:link w:val="ListBullet3"/>
    <w:qFormat/>
    <w:rsid w:val="00BE37F6"/>
    <w:rPr>
      <w:rFonts w:ascii="Times New Roman" w:hAnsi="Times New Roman"/>
      <w:lang w:val="en-GB" w:eastAsia="en-US"/>
    </w:rPr>
  </w:style>
  <w:style w:type="character" w:customStyle="1" w:styleId="ListBullet2Char">
    <w:name w:val="List Bullet 2 Char"/>
    <w:aliases w:val="lb2 Char"/>
    <w:link w:val="ListBullet2"/>
    <w:qFormat/>
    <w:rsid w:val="00BE37F6"/>
    <w:rPr>
      <w:rFonts w:ascii="Times New Roman" w:hAnsi="Times New Roman"/>
      <w:lang w:val="en-GB" w:eastAsia="en-US"/>
    </w:rPr>
  </w:style>
  <w:style w:type="character" w:customStyle="1" w:styleId="ListBulletChar">
    <w:name w:val="List Bullet Char"/>
    <w:aliases w:val="UL Char"/>
    <w:link w:val="ListBullet"/>
    <w:qFormat/>
    <w:rsid w:val="00BE37F6"/>
    <w:rPr>
      <w:rFonts w:ascii="Times New Roman" w:hAnsi="Times New Roman"/>
      <w:lang w:val="en-GB" w:eastAsia="en-US"/>
    </w:rPr>
  </w:style>
  <w:style w:type="character" w:customStyle="1" w:styleId="1Char0">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Normal"/>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Normal"/>
    <w:qFormat/>
    <w:rsid w:val="00BE37F6"/>
    <w:pPr>
      <w:widowControl w:val="0"/>
      <w:spacing w:after="240"/>
      <w:jc w:val="both"/>
    </w:pPr>
    <w:rPr>
      <w:rFonts w:eastAsia="SimSun"/>
      <w:sz w:val="24"/>
      <w:lang w:val="en-AU"/>
    </w:rPr>
  </w:style>
  <w:style w:type="paragraph" w:customStyle="1" w:styleId="berschrift1H1">
    <w:name w:val="Überschrift 1.H1"/>
    <w:basedOn w:val="Normal"/>
    <w:next w:val="Normal"/>
    <w:qFormat/>
    <w:rsid w:val="00BE37F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E37F6"/>
    <w:pPr>
      <w:spacing w:after="240"/>
      <w:jc w:val="both"/>
    </w:pPr>
    <w:rPr>
      <w:rFonts w:ascii="Helvetica" w:eastAsia="SimSun" w:hAnsi="Helvetica"/>
    </w:rPr>
  </w:style>
  <w:style w:type="paragraph" w:customStyle="1" w:styleId="List10">
    <w:name w:val="List1"/>
    <w:basedOn w:val="Normal"/>
    <w:qFormat/>
    <w:rsid w:val="00BE37F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BE37F6"/>
    <w:pPr>
      <w:spacing w:before="120" w:after="0"/>
      <w:jc w:val="both"/>
    </w:pPr>
    <w:rPr>
      <w:rFonts w:eastAsia="SimSun"/>
      <w:lang w:val="en-US"/>
    </w:rPr>
  </w:style>
  <w:style w:type="paragraph" w:customStyle="1" w:styleId="centered">
    <w:name w:val="centered"/>
    <w:basedOn w:val="Normal"/>
    <w:qFormat/>
    <w:rsid w:val="00BE37F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E37F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E37F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TOC8"/>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BE37F6"/>
  </w:style>
  <w:style w:type="paragraph" w:customStyle="1" w:styleId="81">
    <w:name w:val="表 (赤)  81"/>
    <w:basedOn w:val="Normal"/>
    <w:uiPriority w:val="34"/>
    <w:qFormat/>
    <w:rsid w:val="00BE37F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E37F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SimSun" w:hAnsi="Times New Roman"/>
      <w:lang w:val="en-GB" w:eastAsia="en-US"/>
    </w:rPr>
  </w:style>
  <w:style w:type="character" w:styleId="PlaceholderText">
    <w:name w:val="Placeholder Text"/>
    <w:uiPriority w:val="99"/>
    <w:unhideWhenUsed/>
    <w:qFormat/>
    <w:rsid w:val="00BE37F6"/>
    <w:rPr>
      <w:color w:val="808080"/>
    </w:rPr>
  </w:style>
  <w:style w:type="paragraph" w:customStyle="1" w:styleId="LGTdoc">
    <w:name w:val="LGTdoc_본문"/>
    <w:basedOn w:val="Normal"/>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E37F6"/>
    <w:pPr>
      <w:spacing w:after="240"/>
      <w:jc w:val="both"/>
    </w:pPr>
    <w:rPr>
      <w:rFonts w:ascii="Arial" w:eastAsia="SimSun" w:hAnsi="Arial"/>
      <w:szCs w:val="24"/>
    </w:rPr>
  </w:style>
  <w:style w:type="paragraph" w:customStyle="1" w:styleId="ECCFootnote">
    <w:name w:val="ECC Footnote"/>
    <w:basedOn w:val="Normal"/>
    <w:autoRedefine/>
    <w:uiPriority w:val="99"/>
    <w:qFormat/>
    <w:rsid w:val="00BE37F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E37F6"/>
    <w:rPr>
      <w:rFonts w:ascii="Arial" w:eastAsia="SimSun" w:hAnsi="Arial"/>
      <w:szCs w:val="24"/>
      <w:lang w:val="en-GB" w:eastAsia="en-US"/>
    </w:rPr>
  </w:style>
  <w:style w:type="paragraph" w:customStyle="1" w:styleId="Text1">
    <w:name w:val="Text 1"/>
    <w:basedOn w:val="Normal"/>
    <w:qFormat/>
    <w:rsid w:val="00BE37F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BE37F6"/>
  </w:style>
  <w:style w:type="paragraph" w:customStyle="1" w:styleId="cita">
    <w:name w:val="cita"/>
    <w:basedOn w:val="Normal"/>
    <w:qFormat/>
    <w:rsid w:val="00BE37F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E37F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E37F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Normal"/>
    <w:next w:val="Normal"/>
    <w:link w:val="EquationChar"/>
    <w:qFormat/>
    <w:rsid w:val="00BE37F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E37F6"/>
    <w:rPr>
      <w:rFonts w:ascii="Times New Roman" w:eastAsia="SimSun"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SubtleReference">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Normal"/>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3">
    <w:name w:val="吹き出し4"/>
    <w:basedOn w:val="Normal"/>
    <w:qFormat/>
    <w:rsid w:val="00BE37F6"/>
    <w:rPr>
      <w:rFonts w:ascii="Tahoma" w:eastAsia="MS Mincho" w:hAnsi="Tahoma" w:cs="Tahoma"/>
      <w:sz w:val="16"/>
      <w:szCs w:val="16"/>
    </w:rPr>
  </w:style>
  <w:style w:type="paragraph" w:customStyle="1" w:styleId="tac0">
    <w:name w:val="tac"/>
    <w:basedOn w:val="Normal"/>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TableNormal"/>
    <w:next w:val="TableGrid"/>
    <w:qFormat/>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E37F6"/>
  </w:style>
  <w:style w:type="table" w:customStyle="1" w:styleId="311">
    <w:name w:val="网格型3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E37F6"/>
  </w:style>
  <w:style w:type="table" w:customStyle="1" w:styleId="TableClassic21">
    <w:name w:val="Table Classic 2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Heading">
    <w:name w:val="TOC Heading"/>
    <w:basedOn w:val="Heading1"/>
    <w:next w:val="Normal"/>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3">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Normal"/>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BE37F6"/>
  </w:style>
  <w:style w:type="numbering" w:customStyle="1" w:styleId="NoList3">
    <w:name w:val="No List3"/>
    <w:next w:val="NoList"/>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NoList"/>
    <w:semiHidden/>
    <w:unhideWhenUsed/>
    <w:rsid w:val="00BE37F6"/>
  </w:style>
  <w:style w:type="numbering" w:customStyle="1" w:styleId="NoList4">
    <w:name w:val="No List4"/>
    <w:next w:val="NoList"/>
    <w:semiHidden/>
    <w:unhideWhenUsed/>
    <w:rsid w:val="00BE37F6"/>
  </w:style>
  <w:style w:type="numbering" w:customStyle="1" w:styleId="NoList5">
    <w:name w:val="No List5"/>
    <w:next w:val="NoList"/>
    <w:semiHidden/>
    <w:unhideWhenUsed/>
    <w:rsid w:val="00BE37F6"/>
  </w:style>
  <w:style w:type="numbering" w:customStyle="1" w:styleId="NoList111">
    <w:name w:val="No List111"/>
    <w:next w:val="NoList"/>
    <w:semiHidden/>
    <w:unhideWhenUsed/>
    <w:rsid w:val="00BE37F6"/>
  </w:style>
  <w:style w:type="numbering" w:customStyle="1" w:styleId="NoList21">
    <w:name w:val="No List21"/>
    <w:next w:val="NoList"/>
    <w:semiHidden/>
    <w:unhideWhenUsed/>
    <w:rsid w:val="00BE37F6"/>
  </w:style>
  <w:style w:type="numbering" w:customStyle="1" w:styleId="NoList31">
    <w:name w:val="No List31"/>
    <w:next w:val="NoList"/>
    <w:semiHidden/>
    <w:unhideWhenUsed/>
    <w:rsid w:val="00BE37F6"/>
  </w:style>
  <w:style w:type="numbering" w:customStyle="1" w:styleId="NoList41">
    <w:name w:val="No List41"/>
    <w:next w:val="NoList"/>
    <w:semiHidden/>
    <w:unhideWhenUsed/>
    <w:rsid w:val="00BE37F6"/>
  </w:style>
  <w:style w:type="numbering" w:customStyle="1" w:styleId="NoList6">
    <w:name w:val="No List6"/>
    <w:next w:val="NoList"/>
    <w:semiHidden/>
    <w:unhideWhenUsed/>
    <w:rsid w:val="00BE37F6"/>
  </w:style>
  <w:style w:type="character" w:styleId="Emphasis">
    <w:name w:val="Emphasis"/>
    <w:qFormat/>
    <w:rsid w:val="00BE37F6"/>
    <w:rPr>
      <w:i/>
      <w:iCs/>
    </w:rPr>
  </w:style>
  <w:style w:type="numbering" w:customStyle="1" w:styleId="NoList7">
    <w:name w:val="No List7"/>
    <w:next w:val="NoList"/>
    <w:semiHidden/>
    <w:unhideWhenUsed/>
    <w:rsid w:val="00BE37F6"/>
  </w:style>
  <w:style w:type="table" w:customStyle="1" w:styleId="TableGrid12">
    <w:name w:val="Table Grid1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E37F6"/>
  </w:style>
  <w:style w:type="table" w:customStyle="1" w:styleId="TableGrid111">
    <w:name w:val="Table Grid1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NoList"/>
    <w:semiHidden/>
    <w:unhideWhenUsed/>
    <w:rsid w:val="00BE37F6"/>
  </w:style>
  <w:style w:type="numbering" w:customStyle="1" w:styleId="NoList32">
    <w:name w:val="No List32"/>
    <w:next w:val="NoList"/>
    <w:uiPriority w:val="99"/>
    <w:semiHidden/>
    <w:unhideWhenUsed/>
    <w:rsid w:val="00BE37F6"/>
  </w:style>
  <w:style w:type="paragraph" w:customStyle="1" w:styleId="aria">
    <w:name w:val="aria"/>
    <w:basedOn w:val="Normal"/>
    <w:qFormat/>
    <w:rsid w:val="00BE37F6"/>
    <w:pPr>
      <w:keepNext/>
      <w:keepLines/>
      <w:spacing w:after="0"/>
      <w:jc w:val="both"/>
    </w:pPr>
    <w:rPr>
      <w:rFonts w:ascii="Arial" w:eastAsia="SimSun" w:hAnsi="Arial"/>
      <w:sz w:val="18"/>
      <w:szCs w:val="18"/>
    </w:rPr>
  </w:style>
  <w:style w:type="paragraph" w:styleId="NoSpacing">
    <w:name w:val="No Spacing"/>
    <w:link w:val="NoSpacingChar"/>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E37F6"/>
    <w:pPr>
      <w:snapToGrid w:val="0"/>
      <w:spacing w:after="0"/>
      <w:textAlignment w:val="baseline"/>
    </w:pPr>
    <w:rPr>
      <w:rFonts w:ascii="Arial" w:eastAsia="SimSun" w:hAnsi="Arial" w:cs="Arial"/>
      <w:sz w:val="18"/>
      <w:szCs w:val="18"/>
      <w:lang w:val="en-US" w:eastAsia="zh-CN"/>
    </w:rPr>
  </w:style>
  <w:style w:type="paragraph" w:customStyle="1" w:styleId="a3">
    <w:name w:val="吹き出し"/>
    <w:basedOn w:val="Normal"/>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BE37F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E37F6"/>
    <w:pPr>
      <w:jc w:val="center"/>
    </w:pPr>
    <w:rPr>
      <w:rFonts w:ascii="Arial" w:eastAsia="SimSun" w:hAnsi="Arial" w:cs="Arial"/>
      <w:b/>
    </w:rPr>
  </w:style>
  <w:style w:type="character" w:customStyle="1" w:styleId="Table1">
    <w:name w:val="Table (文字)"/>
    <w:link w:val="Table0"/>
    <w:rsid w:val="00BE37F6"/>
    <w:rPr>
      <w:rFonts w:ascii="Arial" w:eastAsia="SimSun"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Normal"/>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LineNumber">
    <w:name w:val="line number"/>
    <w:basedOn w:val="DefaultParagraphFont"/>
    <w:rsid w:val="00BE37F6"/>
    <w:rPr>
      <w:rFonts w:ascii="Arial" w:eastAsia="SimSun" w:hAnsi="Arial" w:cs="Arial"/>
      <w:color w:val="0000FF"/>
      <w:kern w:val="2"/>
      <w:lang w:val="en-US" w:eastAsia="zh-CN" w:bidi="ar-SA"/>
    </w:rPr>
  </w:style>
  <w:style w:type="paragraph" w:styleId="BlockText">
    <w:name w:val="Block Text"/>
    <w:basedOn w:val="Normal"/>
    <w:qFormat/>
    <w:rsid w:val="00BE37F6"/>
    <w:pPr>
      <w:spacing w:after="120"/>
      <w:ind w:left="1440" w:right="1440"/>
    </w:pPr>
    <w:rPr>
      <w:rFonts w:eastAsia="MS Mincho"/>
    </w:rPr>
  </w:style>
  <w:style w:type="paragraph" w:customStyle="1" w:styleId="60">
    <w:name w:val="吹き出し6"/>
    <w:basedOn w:val="Normal"/>
    <w:qFormat/>
    <w:rsid w:val="00BE37F6"/>
    <w:rPr>
      <w:rFonts w:ascii="Tahoma" w:eastAsia="MS Mincho" w:hAnsi="Tahoma" w:cs="Tahoma"/>
      <w:sz w:val="16"/>
      <w:szCs w:val="16"/>
      <w:lang w:eastAsia="ko-KR"/>
    </w:rPr>
  </w:style>
  <w:style w:type="character" w:styleId="HTMLCode">
    <w:name w:val="HTML Code"/>
    <w:unhideWhenUsed/>
    <w:rsid w:val="00BE37F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BE37F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E37F6"/>
    <w:rPr>
      <w:rFonts w:ascii="Times New Roman" w:eastAsia="MS Mincho" w:hAnsi="Times New Roman"/>
      <w:lang w:val="en-GB" w:eastAsia="zh-CN"/>
    </w:rPr>
  </w:style>
  <w:style w:type="character" w:customStyle="1" w:styleId="19">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a">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SimSun"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TableNormal"/>
    <w:qFormat/>
    <w:rsid w:val="00BE37F6"/>
    <w:rPr>
      <w:rFonts w:ascii="Times New Roman" w:eastAsia="MS Mincho" w:hAnsi="Times New Roman"/>
      <w:lang w:val="en-US" w:eastAsia="en-US"/>
    </w:rPr>
    <w:tblPr/>
  </w:style>
  <w:style w:type="paragraph" w:customStyle="1" w:styleId="tal1">
    <w:name w:val="tal"/>
    <w:basedOn w:val="Normal"/>
    <w:qFormat/>
    <w:rsid w:val="00BE37F6"/>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BE37F6"/>
    <w:rPr>
      <w:rFonts w:ascii="Times New Roman" w:eastAsia="Batang" w:hAnsi="Times New Roman"/>
      <w:lang w:val="en-GB" w:eastAsia="en-US"/>
    </w:rPr>
  </w:style>
  <w:style w:type="paragraph" w:customStyle="1" w:styleId="a5">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Normal"/>
    <w:qFormat/>
    <w:rsid w:val="00BE37F6"/>
    <w:pPr>
      <w:keepNext/>
      <w:spacing w:before="60" w:after="60"/>
    </w:pPr>
    <w:rPr>
      <w:rFonts w:ascii="Bookman Old Style" w:eastAsia="SimSun"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TableNormal"/>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BE37F6"/>
    <w:pPr>
      <w:jc w:val="both"/>
    </w:pPr>
    <w:rPr>
      <w:rFonts w:ascii="SimSun" w:eastAsia="SimSun" w:hAnsi="SimSun" w:cs="SimSun"/>
      <w:kern w:val="2"/>
      <w:sz w:val="21"/>
      <w:szCs w:val="21"/>
      <w:lang w:val="en-US" w:eastAsia="zh-CN"/>
    </w:rPr>
  </w:style>
  <w:style w:type="paragraph" w:customStyle="1" w:styleId="font5">
    <w:name w:val="font5"/>
    <w:basedOn w:val="Normal"/>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BE37F6"/>
  </w:style>
  <w:style w:type="numbering" w:customStyle="1" w:styleId="NoList42">
    <w:name w:val="No List42"/>
    <w:next w:val="NoList"/>
    <w:uiPriority w:val="99"/>
    <w:semiHidden/>
    <w:unhideWhenUsed/>
    <w:rsid w:val="00BE37F6"/>
  </w:style>
  <w:style w:type="numbering" w:customStyle="1" w:styleId="NoList51">
    <w:name w:val="No List51"/>
    <w:next w:val="NoList"/>
    <w:semiHidden/>
    <w:unhideWhenUsed/>
    <w:rsid w:val="00BE37F6"/>
  </w:style>
  <w:style w:type="numbering" w:customStyle="1" w:styleId="NoList211">
    <w:name w:val="No List211"/>
    <w:next w:val="NoList"/>
    <w:semiHidden/>
    <w:unhideWhenUsed/>
    <w:rsid w:val="00BE37F6"/>
  </w:style>
  <w:style w:type="numbering" w:customStyle="1" w:styleId="NoList311">
    <w:name w:val="No List311"/>
    <w:next w:val="NoList"/>
    <w:semiHidden/>
    <w:unhideWhenUsed/>
    <w:rsid w:val="00BE37F6"/>
  </w:style>
  <w:style w:type="numbering" w:customStyle="1" w:styleId="NoList411">
    <w:name w:val="No List411"/>
    <w:next w:val="NoList"/>
    <w:semiHidden/>
    <w:unhideWhenUsed/>
    <w:rsid w:val="00BE37F6"/>
  </w:style>
  <w:style w:type="numbering" w:customStyle="1" w:styleId="NoList61">
    <w:name w:val="No List61"/>
    <w:next w:val="NoList"/>
    <w:semiHidden/>
    <w:unhideWhenUsed/>
    <w:rsid w:val="00BE37F6"/>
  </w:style>
  <w:style w:type="table" w:customStyle="1" w:styleId="TableGrid41">
    <w:name w:val="Table Grid41"/>
    <w:basedOn w:val="TableNormal"/>
    <w:next w:val="TableGrid"/>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E37F6"/>
  </w:style>
  <w:style w:type="numbering" w:customStyle="1" w:styleId="NoList1111">
    <w:name w:val="No List1111"/>
    <w:next w:val="NoList"/>
    <w:semiHidden/>
    <w:unhideWhenUsed/>
    <w:rsid w:val="00BE37F6"/>
  </w:style>
  <w:style w:type="numbering" w:customStyle="1" w:styleId="NoList71">
    <w:name w:val="No List71"/>
    <w:next w:val="NoList"/>
    <w:semiHidden/>
    <w:unhideWhenUsed/>
    <w:rsid w:val="00BE37F6"/>
  </w:style>
  <w:style w:type="table" w:customStyle="1" w:styleId="TableGrid121">
    <w:name w:val="Table Grid12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E37F6"/>
  </w:style>
  <w:style w:type="table" w:customStyle="1" w:styleId="TableGrid1111">
    <w:name w:val="Table Grid11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BE37F6"/>
  </w:style>
  <w:style w:type="numbering" w:customStyle="1" w:styleId="NoList321">
    <w:name w:val="No List321"/>
    <w:next w:val="NoList"/>
    <w:uiPriority w:val="99"/>
    <w:semiHidden/>
    <w:unhideWhenUsed/>
    <w:rsid w:val="00BE37F6"/>
  </w:style>
  <w:style w:type="character" w:styleId="IntenseEmphasis">
    <w:name w:val="Intense Emphasis"/>
    <w:uiPriority w:val="21"/>
    <w:qFormat/>
    <w:rsid w:val="00BE37F6"/>
    <w:rPr>
      <w:b/>
      <w:bCs/>
      <w:i/>
      <w:iCs/>
      <w:color w:val="4F81BD"/>
    </w:rPr>
  </w:style>
  <w:style w:type="character" w:styleId="HTMLTypewriter">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E37F6"/>
    <w:rPr>
      <w:b/>
      <w:lang w:val="en-GB" w:eastAsia="en-US" w:bidi="ar-SA"/>
    </w:rPr>
  </w:style>
  <w:style w:type="paragraph" w:styleId="HTMLPreformatted">
    <w:name w:val="HTML Preformatted"/>
    <w:basedOn w:val="Normal"/>
    <w:link w:val="HTMLPreformatted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E37F6"/>
    <w:rPr>
      <w:rFonts w:ascii="Courier New" w:eastAsia="MS Mincho" w:hAnsi="Courier New"/>
      <w:lang w:val="en-GB" w:eastAsia="x-none"/>
    </w:rPr>
  </w:style>
  <w:style w:type="numbering" w:customStyle="1" w:styleId="NoList8">
    <w:name w:val="No List8"/>
    <w:next w:val="NoList"/>
    <w:semiHidden/>
    <w:unhideWhenUsed/>
    <w:rsid w:val="00BE37F6"/>
  </w:style>
  <w:style w:type="table" w:customStyle="1" w:styleId="TableGrid71">
    <w:name w:val="Table Grid71"/>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unhideWhenUsed/>
    <w:rsid w:val="00BE37F6"/>
  </w:style>
  <w:style w:type="table" w:customStyle="1" w:styleId="TableGrid8">
    <w:name w:val="Table Grid8"/>
    <w:basedOn w:val="TableNormal"/>
    <w:next w:val="TableGrid"/>
    <w:qFormat/>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E37F6"/>
    <w:rPr>
      <w:rFonts w:ascii="Times New Roman" w:eastAsia="MS Mincho" w:hAnsi="Times New Roman"/>
      <w:lang w:val="en-US" w:eastAsia="en-US"/>
    </w:rPr>
    <w:tblPr/>
  </w:style>
  <w:style w:type="table" w:customStyle="1" w:styleId="TableGrid51">
    <w:name w:val="Table Grid51"/>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semiHidden/>
    <w:unhideWhenUsed/>
    <w:rsid w:val="00BE37F6"/>
  </w:style>
  <w:style w:type="numbering" w:customStyle="1" w:styleId="NoList91">
    <w:name w:val="No List91"/>
    <w:next w:val="NoList"/>
    <w:semiHidden/>
    <w:unhideWhenUsed/>
    <w:rsid w:val="00BE37F6"/>
  </w:style>
  <w:style w:type="table" w:customStyle="1" w:styleId="TableGrid76">
    <w:name w:val="Table Grid76"/>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E37F6"/>
  </w:style>
  <w:style w:type="paragraph" w:customStyle="1" w:styleId="Figuretitle0">
    <w:name w:val="Figure_title"/>
    <w:basedOn w:val="Normal"/>
    <w:next w:val="Normal"/>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BE37F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E37F6"/>
    <w:pPr>
      <w:suppressAutoHyphens/>
      <w:autoSpaceDN w:val="0"/>
      <w:spacing w:after="0"/>
      <w:jc w:val="both"/>
    </w:pPr>
    <w:rPr>
      <w:rFonts w:eastAsia="Batang"/>
    </w:rPr>
  </w:style>
  <w:style w:type="numbering" w:customStyle="1" w:styleId="LFO19">
    <w:name w:val="LFO19"/>
    <w:basedOn w:val="NoList"/>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BE37F6"/>
  </w:style>
  <w:style w:type="paragraph" w:customStyle="1" w:styleId="Heading">
    <w:name w:val="Heading"/>
    <w:next w:val="Normal"/>
    <w:link w:val="HeadingChar"/>
    <w:qFormat/>
    <w:rsid w:val="00BE37F6"/>
    <w:pPr>
      <w:spacing w:before="360"/>
      <w:ind w:left="2552"/>
    </w:pPr>
    <w:rPr>
      <w:rFonts w:ascii="Arial" w:eastAsia="SimSun" w:hAnsi="Arial"/>
      <w:b/>
      <w:sz w:val="22"/>
    </w:rPr>
  </w:style>
  <w:style w:type="paragraph" w:customStyle="1" w:styleId="tah0">
    <w:name w:val="tah"/>
    <w:basedOn w:val="Normal"/>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BE37F6"/>
  </w:style>
  <w:style w:type="paragraph" w:customStyle="1" w:styleId="TdocHeader2">
    <w:name w:val="Tdoc_Header_2"/>
    <w:basedOn w:val="Normal"/>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semiHidden/>
    <w:unhideWhenUsed/>
    <w:rsid w:val="00BE37F6"/>
  </w:style>
  <w:style w:type="numbering" w:customStyle="1" w:styleId="LFO191">
    <w:name w:val="LFO191"/>
    <w:basedOn w:val="NoList"/>
    <w:rsid w:val="00BE37F6"/>
  </w:style>
  <w:style w:type="table" w:customStyle="1" w:styleId="TableGrid22">
    <w:name w:val="Table Grid22"/>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E37F6"/>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BE37F6"/>
  </w:style>
  <w:style w:type="table" w:customStyle="1" w:styleId="320">
    <w:name w:val="网格型32"/>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BE37F6"/>
  </w:style>
  <w:style w:type="table" w:customStyle="1" w:styleId="TableClassic22">
    <w:name w:val="Table Classic 22"/>
    <w:basedOn w:val="TableNormal"/>
    <w:next w:val="TableClassic2"/>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BE37F6"/>
  </w:style>
  <w:style w:type="table" w:customStyle="1" w:styleId="TableClassic211">
    <w:name w:val="Table Classic 21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BE37F6"/>
  </w:style>
  <w:style w:type="numbering" w:customStyle="1" w:styleId="NoList23">
    <w:name w:val="No List23"/>
    <w:next w:val="NoList"/>
    <w:semiHidden/>
    <w:unhideWhenUsed/>
    <w:rsid w:val="00BE37F6"/>
  </w:style>
  <w:style w:type="table" w:customStyle="1" w:styleId="TableGrid42">
    <w:name w:val="Table Grid4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E37F6"/>
  </w:style>
  <w:style w:type="numbering" w:customStyle="1" w:styleId="NoList43">
    <w:name w:val="No List43"/>
    <w:next w:val="NoList"/>
    <w:uiPriority w:val="99"/>
    <w:semiHidden/>
    <w:unhideWhenUsed/>
    <w:rsid w:val="00BE37F6"/>
  </w:style>
  <w:style w:type="numbering" w:customStyle="1" w:styleId="NoList52">
    <w:name w:val="No List52"/>
    <w:next w:val="NoList"/>
    <w:semiHidden/>
    <w:unhideWhenUsed/>
    <w:rsid w:val="00BE37F6"/>
  </w:style>
  <w:style w:type="numbering" w:customStyle="1" w:styleId="NoList62">
    <w:name w:val="No List62"/>
    <w:next w:val="NoList"/>
    <w:semiHidden/>
    <w:unhideWhenUsed/>
    <w:rsid w:val="00BE37F6"/>
  </w:style>
  <w:style w:type="numbering" w:customStyle="1" w:styleId="NoList72">
    <w:name w:val="No List72"/>
    <w:next w:val="NoList"/>
    <w:semiHidden/>
    <w:unhideWhenUsed/>
    <w:rsid w:val="00BE37F6"/>
  </w:style>
  <w:style w:type="table" w:customStyle="1" w:styleId="TableGrid81">
    <w:name w:val="Table Grid81"/>
    <w:basedOn w:val="TableNormal"/>
    <w:next w:val="TableGrid"/>
    <w:uiPriority w:val="39"/>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E37F6"/>
  </w:style>
  <w:style w:type="numbering" w:customStyle="1" w:styleId="NoList212">
    <w:name w:val="No List212"/>
    <w:next w:val="NoList"/>
    <w:semiHidden/>
    <w:unhideWhenUsed/>
    <w:rsid w:val="00BE37F6"/>
  </w:style>
  <w:style w:type="table" w:customStyle="1" w:styleId="TableGrid411">
    <w:name w:val="Table Grid411"/>
    <w:basedOn w:val="TableNormal"/>
    <w:next w:val="TableGrid"/>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semiHidden/>
    <w:unhideWhenUsed/>
    <w:rsid w:val="00BE37F6"/>
  </w:style>
  <w:style w:type="numbering" w:customStyle="1" w:styleId="NoList412">
    <w:name w:val="No List412"/>
    <w:next w:val="NoList"/>
    <w:semiHidden/>
    <w:unhideWhenUsed/>
    <w:rsid w:val="00BE37F6"/>
  </w:style>
  <w:style w:type="numbering" w:customStyle="1" w:styleId="NoList511">
    <w:name w:val="No List511"/>
    <w:next w:val="NoList"/>
    <w:semiHidden/>
    <w:unhideWhenUsed/>
    <w:rsid w:val="00BE37F6"/>
  </w:style>
  <w:style w:type="numbering" w:customStyle="1" w:styleId="NoList611">
    <w:name w:val="No List611"/>
    <w:next w:val="NoList"/>
    <w:semiHidden/>
    <w:unhideWhenUsed/>
    <w:rsid w:val="00BE37F6"/>
  </w:style>
  <w:style w:type="numbering" w:customStyle="1" w:styleId="NoList711">
    <w:name w:val="No List711"/>
    <w:next w:val="NoList"/>
    <w:semiHidden/>
    <w:unhideWhenUsed/>
    <w:rsid w:val="00BE37F6"/>
  </w:style>
  <w:style w:type="numbering" w:customStyle="1" w:styleId="NoList811">
    <w:name w:val="No List811"/>
    <w:next w:val="NoList"/>
    <w:semiHidden/>
    <w:unhideWhenUsed/>
    <w:rsid w:val="00BE37F6"/>
  </w:style>
  <w:style w:type="table" w:customStyle="1" w:styleId="TableGrid122">
    <w:name w:val="Table Grid122"/>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E37F6"/>
  </w:style>
  <w:style w:type="numbering" w:customStyle="1" w:styleId="NoList1112">
    <w:name w:val="No List1112"/>
    <w:next w:val="NoList"/>
    <w:semiHidden/>
    <w:unhideWhenUsed/>
    <w:rsid w:val="00BE37F6"/>
  </w:style>
  <w:style w:type="table" w:customStyle="1" w:styleId="TableGrid221">
    <w:name w:val="Table Grid221"/>
    <w:basedOn w:val="TableNormal"/>
    <w:next w:val="TableGrid"/>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E37F6"/>
  </w:style>
  <w:style w:type="numbering" w:customStyle="1" w:styleId="NoList222">
    <w:name w:val="No List222"/>
    <w:next w:val="NoList"/>
    <w:semiHidden/>
    <w:unhideWhenUsed/>
    <w:rsid w:val="00BE37F6"/>
  </w:style>
  <w:style w:type="numbering" w:customStyle="1" w:styleId="NoList322">
    <w:name w:val="No List322"/>
    <w:next w:val="NoList"/>
    <w:uiPriority w:val="99"/>
    <w:semiHidden/>
    <w:unhideWhenUsed/>
    <w:rsid w:val="00BE37F6"/>
  </w:style>
  <w:style w:type="numbering" w:customStyle="1" w:styleId="NoList421">
    <w:name w:val="No List421"/>
    <w:next w:val="NoList"/>
    <w:uiPriority w:val="99"/>
    <w:semiHidden/>
    <w:unhideWhenUsed/>
    <w:rsid w:val="00BE37F6"/>
  </w:style>
  <w:style w:type="numbering" w:customStyle="1" w:styleId="NoList2111">
    <w:name w:val="No List2111"/>
    <w:next w:val="NoList"/>
    <w:semiHidden/>
    <w:unhideWhenUsed/>
    <w:rsid w:val="00BE37F6"/>
  </w:style>
  <w:style w:type="numbering" w:customStyle="1" w:styleId="NoList3111">
    <w:name w:val="No List3111"/>
    <w:next w:val="NoList"/>
    <w:semiHidden/>
    <w:unhideWhenUsed/>
    <w:rsid w:val="00BE37F6"/>
  </w:style>
  <w:style w:type="numbering" w:customStyle="1" w:styleId="NoList4111">
    <w:name w:val="No List4111"/>
    <w:next w:val="NoList"/>
    <w:semiHidden/>
    <w:unhideWhenUsed/>
    <w:rsid w:val="00BE37F6"/>
  </w:style>
  <w:style w:type="numbering" w:customStyle="1" w:styleId="11110">
    <w:name w:val="无列表1111"/>
    <w:next w:val="NoList"/>
    <w:semiHidden/>
    <w:rsid w:val="00BE37F6"/>
  </w:style>
  <w:style w:type="numbering" w:customStyle="1" w:styleId="NoList11111">
    <w:name w:val="No List11111"/>
    <w:next w:val="NoList"/>
    <w:semiHidden/>
    <w:unhideWhenUsed/>
    <w:rsid w:val="00BE37F6"/>
  </w:style>
  <w:style w:type="numbering" w:customStyle="1" w:styleId="NoList1211">
    <w:name w:val="No List1211"/>
    <w:next w:val="NoList"/>
    <w:uiPriority w:val="99"/>
    <w:semiHidden/>
    <w:unhideWhenUsed/>
    <w:rsid w:val="00BE37F6"/>
  </w:style>
  <w:style w:type="numbering" w:customStyle="1" w:styleId="NoList2211">
    <w:name w:val="No List2211"/>
    <w:next w:val="NoList"/>
    <w:semiHidden/>
    <w:unhideWhenUsed/>
    <w:rsid w:val="00BE37F6"/>
  </w:style>
  <w:style w:type="numbering" w:customStyle="1" w:styleId="NoList3211">
    <w:name w:val="No List3211"/>
    <w:next w:val="NoList"/>
    <w:uiPriority w:val="99"/>
    <w:semiHidden/>
    <w:unhideWhenUsed/>
    <w:rsid w:val="00BE37F6"/>
  </w:style>
  <w:style w:type="character" w:customStyle="1" w:styleId="UnresolvedMention3">
    <w:name w:val="Unresolved Mention3"/>
    <w:basedOn w:val="DefaultParagraphFont"/>
    <w:uiPriority w:val="99"/>
    <w:unhideWhenUsed/>
    <w:rsid w:val="00BE37F6"/>
    <w:rPr>
      <w:color w:val="605E5C"/>
      <w:shd w:val="clear" w:color="auto" w:fill="E1DFDD"/>
    </w:rPr>
  </w:style>
  <w:style w:type="numbering" w:customStyle="1" w:styleId="NoList14">
    <w:name w:val="No List14"/>
    <w:next w:val="NoList"/>
    <w:semiHidden/>
    <w:unhideWhenUsed/>
    <w:rsid w:val="00BE37F6"/>
  </w:style>
  <w:style w:type="table" w:customStyle="1" w:styleId="TableGrid10">
    <w:name w:val="Table Grid10"/>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BE37F6"/>
  </w:style>
  <w:style w:type="numbering" w:customStyle="1" w:styleId="NoList24">
    <w:name w:val="No List24"/>
    <w:next w:val="NoList"/>
    <w:semiHidden/>
    <w:unhideWhenUsed/>
    <w:rsid w:val="00BE37F6"/>
  </w:style>
  <w:style w:type="table" w:customStyle="1" w:styleId="TableGrid43">
    <w:name w:val="Table Grid4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E37F6"/>
  </w:style>
  <w:style w:type="table" w:customStyle="1" w:styleId="TableGrid52">
    <w:name w:val="Table Grid5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E37F6"/>
  </w:style>
  <w:style w:type="table" w:customStyle="1" w:styleId="TableGrid62">
    <w:name w:val="Table Grid6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unhideWhenUsed/>
    <w:rsid w:val="00BE37F6"/>
  </w:style>
  <w:style w:type="numbering" w:customStyle="1" w:styleId="NoList63">
    <w:name w:val="No List63"/>
    <w:next w:val="NoList"/>
    <w:semiHidden/>
    <w:unhideWhenUsed/>
    <w:rsid w:val="00BE37F6"/>
  </w:style>
  <w:style w:type="numbering" w:customStyle="1" w:styleId="NoList73">
    <w:name w:val="No List73"/>
    <w:next w:val="NoList"/>
    <w:semiHidden/>
    <w:unhideWhenUsed/>
    <w:rsid w:val="00BE37F6"/>
  </w:style>
  <w:style w:type="numbering" w:customStyle="1" w:styleId="NoList82">
    <w:name w:val="No List82"/>
    <w:next w:val="NoList"/>
    <w:semiHidden/>
    <w:unhideWhenUsed/>
    <w:rsid w:val="00BE37F6"/>
  </w:style>
  <w:style w:type="numbering" w:customStyle="1" w:styleId="NoList92">
    <w:name w:val="No List92"/>
    <w:next w:val="NoList"/>
    <w:semiHidden/>
    <w:unhideWhenUsed/>
    <w:rsid w:val="00BE37F6"/>
  </w:style>
  <w:style w:type="table" w:customStyle="1" w:styleId="TableGrid82">
    <w:name w:val="Table Grid82"/>
    <w:basedOn w:val="TableNormal"/>
    <w:next w:val="TableGrid"/>
    <w:uiPriority w:val="39"/>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E37F6"/>
  </w:style>
  <w:style w:type="numbering" w:customStyle="1" w:styleId="NoList213">
    <w:name w:val="No List213"/>
    <w:next w:val="NoList"/>
    <w:semiHidden/>
    <w:unhideWhenUsed/>
    <w:rsid w:val="00BE37F6"/>
  </w:style>
  <w:style w:type="table" w:customStyle="1" w:styleId="TableGrid412">
    <w:name w:val="Table Grid412"/>
    <w:basedOn w:val="TableNormal"/>
    <w:next w:val="TableGrid"/>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semiHidden/>
    <w:unhideWhenUsed/>
    <w:rsid w:val="00BE37F6"/>
  </w:style>
  <w:style w:type="numbering" w:customStyle="1" w:styleId="NoList413">
    <w:name w:val="No List413"/>
    <w:next w:val="NoList"/>
    <w:semiHidden/>
    <w:unhideWhenUsed/>
    <w:rsid w:val="00BE37F6"/>
  </w:style>
  <w:style w:type="numbering" w:customStyle="1" w:styleId="NoList512">
    <w:name w:val="No List512"/>
    <w:next w:val="NoList"/>
    <w:semiHidden/>
    <w:unhideWhenUsed/>
    <w:rsid w:val="00BE37F6"/>
  </w:style>
  <w:style w:type="numbering" w:customStyle="1" w:styleId="NoList612">
    <w:name w:val="No List612"/>
    <w:next w:val="NoList"/>
    <w:uiPriority w:val="99"/>
    <w:semiHidden/>
    <w:unhideWhenUsed/>
    <w:rsid w:val="00BE37F6"/>
  </w:style>
  <w:style w:type="numbering" w:customStyle="1" w:styleId="NoList712">
    <w:name w:val="No List712"/>
    <w:next w:val="NoList"/>
    <w:uiPriority w:val="99"/>
    <w:semiHidden/>
    <w:unhideWhenUsed/>
    <w:rsid w:val="00BE37F6"/>
  </w:style>
  <w:style w:type="numbering" w:customStyle="1" w:styleId="NoList812">
    <w:name w:val="No List812"/>
    <w:next w:val="NoList"/>
    <w:uiPriority w:val="99"/>
    <w:semiHidden/>
    <w:unhideWhenUsed/>
    <w:rsid w:val="00BE37F6"/>
  </w:style>
  <w:style w:type="numbering" w:customStyle="1" w:styleId="NoList911">
    <w:name w:val="No List911"/>
    <w:next w:val="NoList"/>
    <w:semiHidden/>
    <w:unhideWhenUsed/>
    <w:rsid w:val="00BE37F6"/>
  </w:style>
  <w:style w:type="numbering" w:customStyle="1" w:styleId="LFO192">
    <w:name w:val="LFO192"/>
    <w:basedOn w:val="NoList"/>
    <w:rsid w:val="00BE37F6"/>
  </w:style>
  <w:style w:type="numbering" w:customStyle="1" w:styleId="NoList101">
    <w:name w:val="No List101"/>
    <w:next w:val="NoList"/>
    <w:semiHidden/>
    <w:unhideWhenUsed/>
    <w:rsid w:val="00BE37F6"/>
  </w:style>
  <w:style w:type="numbering" w:customStyle="1" w:styleId="LFO1911">
    <w:name w:val="LFO1911"/>
    <w:basedOn w:val="NoList"/>
    <w:rsid w:val="00BE37F6"/>
  </w:style>
  <w:style w:type="table" w:customStyle="1" w:styleId="TableGrid123">
    <w:name w:val="Table Grid123"/>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E37F6"/>
  </w:style>
  <w:style w:type="numbering" w:customStyle="1" w:styleId="NoList1113">
    <w:name w:val="No List1113"/>
    <w:next w:val="NoList"/>
    <w:semiHidden/>
    <w:unhideWhenUsed/>
    <w:rsid w:val="00BE37F6"/>
  </w:style>
  <w:style w:type="table" w:customStyle="1" w:styleId="TableGrid222">
    <w:name w:val="Table Grid222"/>
    <w:basedOn w:val="TableNormal"/>
    <w:next w:val="TableGrid"/>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E37F6"/>
  </w:style>
  <w:style w:type="numbering" w:customStyle="1" w:styleId="131">
    <w:name w:val="リストなし13"/>
    <w:next w:val="NoList"/>
    <w:uiPriority w:val="99"/>
    <w:semiHidden/>
    <w:unhideWhenUsed/>
    <w:rsid w:val="00BE37F6"/>
  </w:style>
  <w:style w:type="numbering" w:customStyle="1" w:styleId="1130">
    <w:name w:val="无列表113"/>
    <w:next w:val="NoList"/>
    <w:semiHidden/>
    <w:rsid w:val="00BE37F6"/>
  </w:style>
  <w:style w:type="numbering" w:customStyle="1" w:styleId="1121">
    <w:name w:val="リストなし112"/>
    <w:next w:val="NoList"/>
    <w:uiPriority w:val="99"/>
    <w:semiHidden/>
    <w:unhideWhenUsed/>
    <w:rsid w:val="00BE37F6"/>
  </w:style>
  <w:style w:type="numbering" w:customStyle="1" w:styleId="NoList223">
    <w:name w:val="No List223"/>
    <w:next w:val="NoList"/>
    <w:semiHidden/>
    <w:unhideWhenUsed/>
    <w:rsid w:val="00BE37F6"/>
  </w:style>
  <w:style w:type="numbering" w:customStyle="1" w:styleId="NoList323">
    <w:name w:val="No List323"/>
    <w:next w:val="NoList"/>
    <w:uiPriority w:val="99"/>
    <w:semiHidden/>
    <w:unhideWhenUsed/>
    <w:rsid w:val="00BE37F6"/>
  </w:style>
  <w:style w:type="numbering" w:customStyle="1" w:styleId="NoList422">
    <w:name w:val="No List422"/>
    <w:next w:val="NoList"/>
    <w:uiPriority w:val="99"/>
    <w:semiHidden/>
    <w:unhideWhenUsed/>
    <w:rsid w:val="00BE37F6"/>
  </w:style>
  <w:style w:type="numbering" w:customStyle="1" w:styleId="NoList2112">
    <w:name w:val="No List2112"/>
    <w:next w:val="NoList"/>
    <w:uiPriority w:val="99"/>
    <w:semiHidden/>
    <w:unhideWhenUsed/>
    <w:rsid w:val="00BE37F6"/>
  </w:style>
  <w:style w:type="numbering" w:customStyle="1" w:styleId="NoList3112">
    <w:name w:val="No List3112"/>
    <w:next w:val="NoList"/>
    <w:uiPriority w:val="99"/>
    <w:semiHidden/>
    <w:unhideWhenUsed/>
    <w:rsid w:val="00BE37F6"/>
  </w:style>
  <w:style w:type="numbering" w:customStyle="1" w:styleId="NoList4112">
    <w:name w:val="No List4112"/>
    <w:next w:val="NoList"/>
    <w:uiPriority w:val="99"/>
    <w:semiHidden/>
    <w:unhideWhenUsed/>
    <w:rsid w:val="00BE37F6"/>
  </w:style>
  <w:style w:type="numbering" w:customStyle="1" w:styleId="1112">
    <w:name w:val="无列表1112"/>
    <w:next w:val="NoList"/>
    <w:semiHidden/>
    <w:rsid w:val="00BE37F6"/>
  </w:style>
  <w:style w:type="numbering" w:customStyle="1" w:styleId="NoList11112">
    <w:name w:val="No List11112"/>
    <w:next w:val="NoList"/>
    <w:uiPriority w:val="99"/>
    <w:semiHidden/>
    <w:unhideWhenUsed/>
    <w:rsid w:val="00BE37F6"/>
  </w:style>
  <w:style w:type="numbering" w:customStyle="1" w:styleId="NoList1212">
    <w:name w:val="No List1212"/>
    <w:next w:val="NoList"/>
    <w:uiPriority w:val="99"/>
    <w:semiHidden/>
    <w:unhideWhenUsed/>
    <w:rsid w:val="00BE37F6"/>
  </w:style>
  <w:style w:type="numbering" w:customStyle="1" w:styleId="NoList2212">
    <w:name w:val="No List2212"/>
    <w:next w:val="NoList"/>
    <w:uiPriority w:val="99"/>
    <w:semiHidden/>
    <w:unhideWhenUsed/>
    <w:rsid w:val="00BE37F6"/>
  </w:style>
  <w:style w:type="numbering" w:customStyle="1" w:styleId="NoList3212">
    <w:name w:val="No List3212"/>
    <w:next w:val="NoList"/>
    <w:uiPriority w:val="99"/>
    <w:semiHidden/>
    <w:unhideWhenUsed/>
    <w:rsid w:val="00BE37F6"/>
  </w:style>
  <w:style w:type="numbering" w:customStyle="1" w:styleId="NoList16">
    <w:name w:val="No List16"/>
    <w:next w:val="NoList"/>
    <w:semiHidden/>
    <w:unhideWhenUsed/>
    <w:rsid w:val="00BE37F6"/>
  </w:style>
  <w:style w:type="table" w:customStyle="1" w:styleId="TableGrid15">
    <w:name w:val="Table Grid15"/>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E37F6"/>
  </w:style>
  <w:style w:type="numbering" w:customStyle="1" w:styleId="NoList25">
    <w:name w:val="No List25"/>
    <w:next w:val="NoList"/>
    <w:uiPriority w:val="99"/>
    <w:semiHidden/>
    <w:unhideWhenUsed/>
    <w:rsid w:val="00BE37F6"/>
  </w:style>
  <w:style w:type="table" w:customStyle="1" w:styleId="TableGrid44">
    <w:name w:val="Table Grid4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E37F6"/>
  </w:style>
  <w:style w:type="table" w:customStyle="1" w:styleId="TableGrid53">
    <w:name w:val="Table Grid5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E37F6"/>
  </w:style>
  <w:style w:type="table" w:customStyle="1" w:styleId="TableGrid63">
    <w:name w:val="Table Grid6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semiHidden/>
    <w:unhideWhenUsed/>
    <w:rsid w:val="00BE37F6"/>
  </w:style>
  <w:style w:type="numbering" w:customStyle="1" w:styleId="NoList64">
    <w:name w:val="No List64"/>
    <w:next w:val="NoList"/>
    <w:semiHidden/>
    <w:unhideWhenUsed/>
    <w:rsid w:val="00BE37F6"/>
  </w:style>
  <w:style w:type="numbering" w:customStyle="1" w:styleId="NoList74">
    <w:name w:val="No List74"/>
    <w:next w:val="NoList"/>
    <w:semiHidden/>
    <w:unhideWhenUsed/>
    <w:rsid w:val="00BE37F6"/>
  </w:style>
  <w:style w:type="numbering" w:customStyle="1" w:styleId="NoList83">
    <w:name w:val="No List83"/>
    <w:next w:val="NoList"/>
    <w:semiHidden/>
    <w:unhideWhenUsed/>
    <w:rsid w:val="00BE37F6"/>
  </w:style>
  <w:style w:type="numbering" w:customStyle="1" w:styleId="NoList93">
    <w:name w:val="No List93"/>
    <w:next w:val="NoList"/>
    <w:semiHidden/>
    <w:unhideWhenUsed/>
    <w:rsid w:val="00BE37F6"/>
  </w:style>
  <w:style w:type="table" w:customStyle="1" w:styleId="TableGrid83">
    <w:name w:val="Table Grid83"/>
    <w:basedOn w:val="TableNormal"/>
    <w:next w:val="TableGrid"/>
    <w:uiPriority w:val="39"/>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E37F6"/>
  </w:style>
  <w:style w:type="numbering" w:customStyle="1" w:styleId="NoList214">
    <w:name w:val="No List214"/>
    <w:next w:val="NoList"/>
    <w:semiHidden/>
    <w:unhideWhenUsed/>
    <w:rsid w:val="00BE37F6"/>
  </w:style>
  <w:style w:type="table" w:customStyle="1" w:styleId="TableGrid413">
    <w:name w:val="Table Grid413"/>
    <w:basedOn w:val="TableNormal"/>
    <w:next w:val="TableGrid"/>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BE37F6"/>
  </w:style>
  <w:style w:type="numbering" w:customStyle="1" w:styleId="NoList414">
    <w:name w:val="No List414"/>
    <w:next w:val="NoList"/>
    <w:semiHidden/>
    <w:unhideWhenUsed/>
    <w:rsid w:val="00BE37F6"/>
  </w:style>
  <w:style w:type="numbering" w:customStyle="1" w:styleId="NoList513">
    <w:name w:val="No List513"/>
    <w:next w:val="NoList"/>
    <w:semiHidden/>
    <w:unhideWhenUsed/>
    <w:rsid w:val="00BE37F6"/>
  </w:style>
  <w:style w:type="numbering" w:customStyle="1" w:styleId="NoList613">
    <w:name w:val="No List613"/>
    <w:next w:val="NoList"/>
    <w:uiPriority w:val="99"/>
    <w:semiHidden/>
    <w:unhideWhenUsed/>
    <w:rsid w:val="00BE37F6"/>
  </w:style>
  <w:style w:type="numbering" w:customStyle="1" w:styleId="NoList713">
    <w:name w:val="No List713"/>
    <w:next w:val="NoList"/>
    <w:uiPriority w:val="99"/>
    <w:semiHidden/>
    <w:unhideWhenUsed/>
    <w:rsid w:val="00BE37F6"/>
  </w:style>
  <w:style w:type="numbering" w:customStyle="1" w:styleId="NoList813">
    <w:name w:val="No List813"/>
    <w:next w:val="NoList"/>
    <w:uiPriority w:val="99"/>
    <w:semiHidden/>
    <w:unhideWhenUsed/>
    <w:rsid w:val="00BE37F6"/>
  </w:style>
  <w:style w:type="numbering" w:customStyle="1" w:styleId="NoList912">
    <w:name w:val="No List912"/>
    <w:next w:val="NoList"/>
    <w:uiPriority w:val="99"/>
    <w:semiHidden/>
    <w:unhideWhenUsed/>
    <w:rsid w:val="00BE37F6"/>
  </w:style>
  <w:style w:type="numbering" w:customStyle="1" w:styleId="LFO193">
    <w:name w:val="LFO193"/>
    <w:basedOn w:val="NoList"/>
    <w:rsid w:val="00BE37F6"/>
  </w:style>
  <w:style w:type="numbering" w:customStyle="1" w:styleId="NoList102">
    <w:name w:val="No List102"/>
    <w:next w:val="NoList"/>
    <w:semiHidden/>
    <w:unhideWhenUsed/>
    <w:rsid w:val="00BE37F6"/>
  </w:style>
  <w:style w:type="numbering" w:customStyle="1" w:styleId="LFO1912">
    <w:name w:val="LFO1912"/>
    <w:basedOn w:val="NoList"/>
    <w:rsid w:val="00BE37F6"/>
  </w:style>
  <w:style w:type="table" w:customStyle="1" w:styleId="TableGrid124">
    <w:name w:val="Table Grid124"/>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E37F6"/>
  </w:style>
  <w:style w:type="numbering" w:customStyle="1" w:styleId="NoList1114">
    <w:name w:val="No List1114"/>
    <w:next w:val="NoList"/>
    <w:semiHidden/>
    <w:unhideWhenUsed/>
    <w:rsid w:val="00BE37F6"/>
  </w:style>
  <w:style w:type="table" w:customStyle="1" w:styleId="TableGrid223">
    <w:name w:val="Table Grid223"/>
    <w:basedOn w:val="TableNormal"/>
    <w:next w:val="TableGrid"/>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E37F6"/>
  </w:style>
  <w:style w:type="numbering" w:customStyle="1" w:styleId="141">
    <w:name w:val="リストなし14"/>
    <w:next w:val="NoList"/>
    <w:uiPriority w:val="99"/>
    <w:semiHidden/>
    <w:unhideWhenUsed/>
    <w:rsid w:val="00BE37F6"/>
  </w:style>
  <w:style w:type="numbering" w:customStyle="1" w:styleId="1140">
    <w:name w:val="无列表114"/>
    <w:next w:val="NoList"/>
    <w:semiHidden/>
    <w:rsid w:val="00BE37F6"/>
  </w:style>
  <w:style w:type="numbering" w:customStyle="1" w:styleId="1131">
    <w:name w:val="リストなし113"/>
    <w:next w:val="NoList"/>
    <w:uiPriority w:val="99"/>
    <w:semiHidden/>
    <w:unhideWhenUsed/>
    <w:rsid w:val="00BE37F6"/>
  </w:style>
  <w:style w:type="numbering" w:customStyle="1" w:styleId="NoList224">
    <w:name w:val="No List224"/>
    <w:next w:val="NoList"/>
    <w:semiHidden/>
    <w:unhideWhenUsed/>
    <w:rsid w:val="00BE37F6"/>
  </w:style>
  <w:style w:type="numbering" w:customStyle="1" w:styleId="NoList324">
    <w:name w:val="No List324"/>
    <w:next w:val="NoList"/>
    <w:uiPriority w:val="99"/>
    <w:semiHidden/>
    <w:unhideWhenUsed/>
    <w:rsid w:val="00BE37F6"/>
  </w:style>
  <w:style w:type="numbering" w:customStyle="1" w:styleId="NoList423">
    <w:name w:val="No List423"/>
    <w:next w:val="NoList"/>
    <w:uiPriority w:val="99"/>
    <w:semiHidden/>
    <w:unhideWhenUsed/>
    <w:rsid w:val="00BE37F6"/>
  </w:style>
  <w:style w:type="numbering" w:customStyle="1" w:styleId="NoList2113">
    <w:name w:val="No List2113"/>
    <w:next w:val="NoList"/>
    <w:uiPriority w:val="99"/>
    <w:semiHidden/>
    <w:unhideWhenUsed/>
    <w:rsid w:val="00BE37F6"/>
  </w:style>
  <w:style w:type="numbering" w:customStyle="1" w:styleId="NoList3113">
    <w:name w:val="No List3113"/>
    <w:next w:val="NoList"/>
    <w:uiPriority w:val="99"/>
    <w:semiHidden/>
    <w:unhideWhenUsed/>
    <w:rsid w:val="00BE37F6"/>
  </w:style>
  <w:style w:type="numbering" w:customStyle="1" w:styleId="NoList4113">
    <w:name w:val="No List4113"/>
    <w:next w:val="NoList"/>
    <w:uiPriority w:val="99"/>
    <w:semiHidden/>
    <w:unhideWhenUsed/>
    <w:rsid w:val="00BE37F6"/>
  </w:style>
  <w:style w:type="numbering" w:customStyle="1" w:styleId="1113">
    <w:name w:val="无列表1113"/>
    <w:next w:val="NoList"/>
    <w:semiHidden/>
    <w:rsid w:val="00BE37F6"/>
  </w:style>
  <w:style w:type="numbering" w:customStyle="1" w:styleId="NoList11113">
    <w:name w:val="No List11113"/>
    <w:next w:val="NoList"/>
    <w:uiPriority w:val="99"/>
    <w:semiHidden/>
    <w:unhideWhenUsed/>
    <w:rsid w:val="00BE37F6"/>
  </w:style>
  <w:style w:type="numbering" w:customStyle="1" w:styleId="NoList1213">
    <w:name w:val="No List1213"/>
    <w:next w:val="NoList"/>
    <w:uiPriority w:val="99"/>
    <w:semiHidden/>
    <w:unhideWhenUsed/>
    <w:rsid w:val="00BE37F6"/>
  </w:style>
  <w:style w:type="numbering" w:customStyle="1" w:styleId="NoList2213">
    <w:name w:val="No List2213"/>
    <w:next w:val="NoList"/>
    <w:uiPriority w:val="99"/>
    <w:semiHidden/>
    <w:unhideWhenUsed/>
    <w:rsid w:val="00BE37F6"/>
  </w:style>
  <w:style w:type="numbering" w:customStyle="1" w:styleId="NoList3213">
    <w:name w:val="No List3213"/>
    <w:next w:val="NoList"/>
    <w:uiPriority w:val="99"/>
    <w:semiHidden/>
    <w:unhideWhenUsed/>
    <w:rsid w:val="00BE37F6"/>
  </w:style>
  <w:style w:type="table" w:customStyle="1" w:styleId="1c">
    <w:name w:val="网格型1"/>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d">
    <w:name w:val="変更箇所1"/>
    <w:semiHidden/>
    <w:qFormat/>
    <w:rsid w:val="00BE37F6"/>
    <w:pPr>
      <w:autoSpaceDN w:val="0"/>
    </w:pPr>
    <w:rPr>
      <w:rFonts w:ascii="Times New Roman" w:eastAsia="MS Mincho" w:hAnsi="Times New Roman"/>
      <w:lang w:val="en-GB" w:eastAsia="en-US"/>
    </w:rPr>
  </w:style>
  <w:style w:type="paragraph" w:customStyle="1" w:styleId="24">
    <w:name w:val="変更箇所2"/>
    <w:semiHidden/>
    <w:qFormat/>
    <w:rsid w:val="00BE37F6"/>
    <w:pPr>
      <w:autoSpaceDN w:val="0"/>
    </w:pPr>
    <w:rPr>
      <w:rFonts w:ascii="Times New Roman" w:eastAsia="MS Mincho" w:hAnsi="Times New Roman"/>
      <w:lang w:val="en-GB" w:eastAsia="en-US"/>
    </w:rPr>
  </w:style>
  <w:style w:type="character" w:customStyle="1" w:styleId="Char3">
    <w:name w:val="文档结构图 Char3"/>
    <w:qFormat/>
    <w:rsid w:val="00D47A0B"/>
    <w:rPr>
      <w:rFonts w:ascii="SimSun" w:eastAsia="SimSun"/>
      <w:sz w:val="18"/>
      <w:szCs w:val="18"/>
      <w:lang w:val="en-GB" w:eastAsia="en-US"/>
    </w:rPr>
  </w:style>
  <w:style w:type="character" w:customStyle="1" w:styleId="Char30">
    <w:name w:val="批注框文本 Char3"/>
    <w:qFormat/>
    <w:rsid w:val="00D47A0B"/>
    <w:rPr>
      <w:sz w:val="18"/>
      <w:szCs w:val="18"/>
      <w:lang w:val="en-GB" w:eastAsia="en-US"/>
    </w:rPr>
  </w:style>
  <w:style w:type="character" w:customStyle="1" w:styleId="B2Car">
    <w:name w:val="B2 Car"/>
    <w:rsid w:val="00D47A0B"/>
    <w:rPr>
      <w:lang w:val="en-GB" w:eastAsia="en-US"/>
    </w:rPr>
  </w:style>
  <w:style w:type="character" w:customStyle="1" w:styleId="Char4">
    <w:name w:val="批注文字 Char4"/>
    <w:qFormat/>
    <w:rsid w:val="00D47A0B"/>
    <w:rPr>
      <w:rFonts w:eastAsia="MS Mincho"/>
      <w:lang w:val="x-none" w:eastAsia="en-US"/>
    </w:rPr>
  </w:style>
  <w:style w:type="character" w:customStyle="1" w:styleId="Char8">
    <w:name w:val="批注主题 Char8"/>
    <w:qFormat/>
    <w:rsid w:val="00D47A0B"/>
    <w:rPr>
      <w:rFonts w:eastAsia="MS Mincho"/>
      <w:b/>
      <w:bCs/>
      <w:lang w:val="x-none" w:eastAsia="en-US"/>
    </w:rPr>
  </w:style>
  <w:style w:type="paragraph" w:customStyle="1" w:styleId="-31">
    <w:name w:val="深色列表 - 着色 31"/>
    <w:hidden/>
    <w:uiPriority w:val="99"/>
    <w:semiHidden/>
    <w:rsid w:val="00D47A0B"/>
    <w:rPr>
      <w:rFonts w:ascii="Times New Roman" w:eastAsia="MS Mincho" w:hAnsi="Times New Roman"/>
      <w:lang w:val="en-GB" w:eastAsia="en-US"/>
    </w:rPr>
  </w:style>
  <w:style w:type="character" w:customStyle="1" w:styleId="B2Char1">
    <w:name w:val="B2 Char1"/>
    <w:rsid w:val="00D47A0B"/>
    <w:rPr>
      <w:rFonts w:ascii="Times New Roman" w:hAnsi="Times New Roman"/>
      <w:lang w:val="en-GB" w:eastAsia="en-US"/>
    </w:rPr>
  </w:style>
  <w:style w:type="character" w:customStyle="1" w:styleId="Heading6Char3">
    <w:name w:val="Heading 6 Char3"/>
    <w:aliases w:val="T1 Char10,Header 6 Char1"/>
    <w:rsid w:val="00D47A0B"/>
    <w:rPr>
      <w:rFonts w:ascii="Arial" w:hAnsi="Arial"/>
      <w:lang w:val="en-GB"/>
    </w:rPr>
  </w:style>
  <w:style w:type="character" w:customStyle="1" w:styleId="TF0">
    <w:name w:val="TF字符"/>
    <w:aliases w:val="left字符"/>
    <w:rsid w:val="00D47A0B"/>
    <w:rPr>
      <w:rFonts w:ascii="Arial" w:eastAsia="Times New Roman" w:hAnsi="Arial"/>
      <w:b/>
    </w:rPr>
  </w:style>
  <w:style w:type="character" w:customStyle="1" w:styleId="3Char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D47A0B"/>
    <w:rPr>
      <w:rFonts w:ascii="Arial" w:eastAsia="Times New Roman" w:hAnsi="Arial"/>
      <w:sz w:val="28"/>
    </w:rPr>
  </w:style>
  <w:style w:type="character" w:customStyle="1" w:styleId="1-11">
    <w:name w:val="网格表 1 浅色 - 着色 11"/>
    <w:uiPriority w:val="31"/>
    <w:qFormat/>
    <w:rsid w:val="00D47A0B"/>
    <w:rPr>
      <w:smallCaps/>
      <w:color w:val="5A5A5A"/>
    </w:rPr>
  </w:style>
  <w:style w:type="character" w:customStyle="1" w:styleId="Char31">
    <w:name w:val="纯文本 Char3"/>
    <w:qFormat/>
    <w:rsid w:val="00D47A0B"/>
    <w:rPr>
      <w:rFonts w:ascii="Courier New" w:eastAsia="SimSun" w:hAnsi="Courier New"/>
      <w:lang w:val="nb-NO" w:eastAsia="ja-JP"/>
    </w:rPr>
  </w:style>
  <w:style w:type="paragraph" w:customStyle="1" w:styleId="-310">
    <w:name w:val="彩色底纹 - 着色 31"/>
    <w:basedOn w:val="Normal"/>
    <w:uiPriority w:val="34"/>
    <w:qFormat/>
    <w:rsid w:val="00D47A0B"/>
    <w:pPr>
      <w:overflowPunct w:val="0"/>
      <w:autoSpaceDE w:val="0"/>
      <w:autoSpaceDN w:val="0"/>
      <w:adjustRightInd w:val="0"/>
      <w:ind w:left="720"/>
      <w:contextualSpacing/>
      <w:textAlignment w:val="baseline"/>
    </w:pPr>
    <w:rPr>
      <w:rFonts w:eastAsia="SimSun"/>
      <w:lang w:eastAsia="en-GB"/>
    </w:rPr>
  </w:style>
  <w:style w:type="character" w:customStyle="1" w:styleId="Char5">
    <w:name w:val="日期 Char5"/>
    <w:qFormat/>
    <w:rsid w:val="00D47A0B"/>
    <w:rPr>
      <w:rFonts w:eastAsia="SimSun"/>
      <w:lang w:val="en-GB" w:eastAsia="x-none"/>
    </w:rPr>
  </w:style>
  <w:style w:type="character" w:customStyle="1" w:styleId="7Char1">
    <w:name w:val="标题 7 Char1"/>
    <w:aliases w:val="L7 Char,Header 7 Char"/>
    <w:qFormat/>
    <w:rsid w:val="00D47A0B"/>
    <w:rPr>
      <w:rFonts w:ascii="Arial" w:eastAsia="Times New Roman" w:hAnsi="Arial"/>
    </w:rPr>
  </w:style>
  <w:style w:type="character" w:customStyle="1" w:styleId="8Char3">
    <w:name w:val="标题 8 Char3"/>
    <w:qFormat/>
    <w:rsid w:val="00D47A0B"/>
    <w:rPr>
      <w:rFonts w:ascii="Arial" w:eastAsia="Times New Roman" w:hAnsi="Arial"/>
      <w:sz w:val="36"/>
    </w:rPr>
  </w:style>
  <w:style w:type="character" w:customStyle="1" w:styleId="9Char3">
    <w:name w:val="标题 9 Char3"/>
    <w:aliases w:val="Figure Heading Char1,FH Char1"/>
    <w:qFormat/>
    <w:rsid w:val="00D47A0B"/>
    <w:rPr>
      <w:rFonts w:ascii="Arial" w:eastAsia="Times New Roman" w:hAnsi="Arial"/>
      <w:sz w:val="36"/>
    </w:rPr>
  </w:style>
  <w:style w:type="character" w:customStyle="1" w:styleId="Char11">
    <w:name w:val="列表 Char1"/>
    <w:qFormat/>
    <w:rsid w:val="00D47A0B"/>
    <w:rPr>
      <w:rFonts w:eastAsia="Times New Roman"/>
    </w:rPr>
  </w:style>
  <w:style w:type="character" w:customStyle="1" w:styleId="-21">
    <w:name w:val="浅色网格 - 着色 21"/>
    <w:uiPriority w:val="99"/>
    <w:unhideWhenUsed/>
    <w:rsid w:val="00D47A0B"/>
    <w:rPr>
      <w:color w:val="808080"/>
    </w:rPr>
  </w:style>
  <w:style w:type="paragraph" w:customStyle="1" w:styleId="Norma">
    <w:name w:val="Norma"/>
    <w:basedOn w:val="Heading1"/>
    <w:rsid w:val="00D47A0B"/>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D47A0B"/>
    <w:rPr>
      <w:rFonts w:ascii="Times New Roman" w:eastAsia="SimSun" w:hAnsi="Times New Roman"/>
      <w:lang w:val="en-GB" w:eastAsia="en-US"/>
    </w:rPr>
  </w:style>
  <w:style w:type="paragraph" w:customStyle="1" w:styleId="1-21">
    <w:name w:val="中等深浅网格 1 - 着色 21"/>
    <w:basedOn w:val="Normal"/>
    <w:uiPriority w:val="34"/>
    <w:qFormat/>
    <w:rsid w:val="00D47A0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D47A0B"/>
    <w:rPr>
      <w:color w:val="808080"/>
    </w:rPr>
  </w:style>
  <w:style w:type="paragraph" w:customStyle="1" w:styleId="-110">
    <w:name w:val="彩色底纹 - 着色 11"/>
    <w:hidden/>
    <w:uiPriority w:val="99"/>
    <w:semiHidden/>
    <w:rsid w:val="00D47A0B"/>
    <w:rPr>
      <w:rFonts w:ascii="Times New Roman" w:eastAsia="SimSun" w:hAnsi="Times New Roman"/>
      <w:lang w:val="en-GB" w:eastAsia="en-US"/>
    </w:rPr>
  </w:style>
  <w:style w:type="character" w:styleId="HTMLAcronym">
    <w:name w:val="HTML Acronym"/>
    <w:uiPriority w:val="99"/>
    <w:unhideWhenUsed/>
    <w:rsid w:val="00D47A0B"/>
  </w:style>
  <w:style w:type="paragraph" w:customStyle="1" w:styleId="LightShading-Accent51">
    <w:name w:val="Light Shading - Accent 51"/>
    <w:hidden/>
    <w:uiPriority w:val="99"/>
    <w:semiHidden/>
    <w:rsid w:val="00D47A0B"/>
    <w:rPr>
      <w:rFonts w:ascii="Times New Roman" w:eastAsia="SimSun" w:hAnsi="Times New Roman"/>
      <w:lang w:val="en-GB" w:eastAsia="en-US"/>
    </w:rPr>
  </w:style>
  <w:style w:type="paragraph" w:customStyle="1" w:styleId="LightList-Accent51">
    <w:name w:val="Light List - Accent 51"/>
    <w:basedOn w:val="Normal"/>
    <w:uiPriority w:val="34"/>
    <w:qFormat/>
    <w:rsid w:val="00D47A0B"/>
    <w:pPr>
      <w:overflowPunct w:val="0"/>
      <w:autoSpaceDE w:val="0"/>
      <w:autoSpaceDN w:val="0"/>
      <w:adjustRightInd w:val="0"/>
      <w:ind w:left="720"/>
      <w:textAlignment w:val="baseline"/>
    </w:pPr>
    <w:rPr>
      <w:rFonts w:eastAsia="DengXian"/>
      <w:lang w:eastAsia="en-GB"/>
    </w:rPr>
  </w:style>
  <w:style w:type="character" w:customStyle="1" w:styleId="a6">
    <w:name w:val="未处理的提及"/>
    <w:uiPriority w:val="52"/>
    <w:rsid w:val="00D47A0B"/>
    <w:rPr>
      <w:color w:val="808080"/>
      <w:shd w:val="clear" w:color="auto" w:fill="E6E6E6"/>
    </w:rPr>
  </w:style>
  <w:style w:type="paragraph" w:customStyle="1" w:styleId="MediumList1-Accent41">
    <w:name w:val="Medium List 1 - Accent 41"/>
    <w:hidden/>
    <w:uiPriority w:val="99"/>
    <w:semiHidden/>
    <w:rsid w:val="00D47A0B"/>
    <w:rPr>
      <w:rFonts w:ascii="Times New Roman" w:eastAsia="SimSun" w:hAnsi="Times New Roman"/>
      <w:lang w:val="en-GB" w:eastAsia="en-US"/>
    </w:rPr>
  </w:style>
  <w:style w:type="character" w:customStyle="1" w:styleId="61">
    <w:name w:val="未处理的提及6"/>
    <w:uiPriority w:val="52"/>
    <w:rsid w:val="00D47A0B"/>
    <w:rPr>
      <w:color w:val="808080"/>
      <w:shd w:val="clear" w:color="auto" w:fill="E6E6E6"/>
    </w:rPr>
  </w:style>
  <w:style w:type="paragraph" w:customStyle="1" w:styleId="LightList-Accent32">
    <w:name w:val="Light List - Accent 32"/>
    <w:hidden/>
    <w:uiPriority w:val="99"/>
    <w:semiHidden/>
    <w:rsid w:val="00D47A0B"/>
    <w:rPr>
      <w:rFonts w:ascii="Times New Roman" w:eastAsia="SimSun" w:hAnsi="Times New Roman"/>
      <w:lang w:val="en-GB" w:eastAsia="en-US"/>
    </w:rPr>
  </w:style>
  <w:style w:type="character" w:customStyle="1" w:styleId="CharChar44">
    <w:name w:val="Char Char44"/>
    <w:rsid w:val="00D47A0B"/>
    <w:rPr>
      <w:rFonts w:ascii="Arial" w:hAnsi="Arial"/>
      <w:sz w:val="24"/>
      <w:lang w:val="en-GB" w:eastAsia="en-US" w:bidi="ar-SA"/>
    </w:rPr>
  </w:style>
  <w:style w:type="paragraph" w:customStyle="1" w:styleId="44">
    <w:name w:val="(文字) (文字)4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47A0B"/>
    <w:rPr>
      <w:lang w:val="en-GB" w:eastAsia="ja-JP" w:bidi="ar-SA"/>
    </w:rPr>
  </w:style>
  <w:style w:type="paragraph" w:customStyle="1" w:styleId="1Char4">
    <w:name w:val="(文字) (文字)1 Char (文字) (文字)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D47A0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47A0B"/>
    <w:rPr>
      <w:rFonts w:ascii="Tahoma" w:hAnsi="Tahoma" w:cs="Tahoma"/>
      <w:shd w:val="clear" w:color="auto" w:fill="000080"/>
      <w:lang w:val="en-GB" w:eastAsia="en-US"/>
    </w:rPr>
  </w:style>
  <w:style w:type="character" w:customStyle="1" w:styleId="ZchnZchn54">
    <w:name w:val="Zchn Zchn54"/>
    <w:rsid w:val="00D47A0B"/>
    <w:rPr>
      <w:rFonts w:ascii="Courier New" w:eastAsia="Batang" w:hAnsi="Courier New"/>
      <w:lang w:val="nb-NO" w:eastAsia="en-US" w:bidi="ar-SA"/>
    </w:rPr>
  </w:style>
  <w:style w:type="character" w:customStyle="1" w:styleId="CharChar104">
    <w:name w:val="Char Char104"/>
    <w:semiHidden/>
    <w:rsid w:val="00D47A0B"/>
    <w:rPr>
      <w:rFonts w:ascii="Times New Roman" w:hAnsi="Times New Roman"/>
      <w:lang w:val="en-GB" w:eastAsia="en-US"/>
    </w:rPr>
  </w:style>
  <w:style w:type="character" w:customStyle="1" w:styleId="CharChar94">
    <w:name w:val="Char Char94"/>
    <w:rsid w:val="00D47A0B"/>
    <w:rPr>
      <w:rFonts w:ascii="Tahoma" w:hAnsi="Tahoma" w:cs="Tahoma"/>
      <w:sz w:val="16"/>
      <w:szCs w:val="16"/>
      <w:lang w:val="en-GB" w:eastAsia="en-US"/>
    </w:rPr>
  </w:style>
  <w:style w:type="character" w:customStyle="1" w:styleId="CharChar84">
    <w:name w:val="Char Char84"/>
    <w:semiHidden/>
    <w:rsid w:val="00D47A0B"/>
    <w:rPr>
      <w:rFonts w:ascii="Times New Roman" w:hAnsi="Times New Roman"/>
      <w:b/>
      <w:bCs/>
      <w:lang w:val="en-GB" w:eastAsia="en-US"/>
    </w:rPr>
  </w:style>
  <w:style w:type="paragraph" w:customStyle="1" w:styleId="1CharChar1Char4">
    <w:name w:val="(文字) (文字)1 Char (文字) (文字) Char (文字) (文字)1 Char (文字) (文字)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47A0B"/>
    <w:rPr>
      <w:rFonts w:ascii="Arial" w:hAnsi="Arial"/>
      <w:sz w:val="36"/>
      <w:lang w:val="en-GB" w:eastAsia="en-US" w:bidi="ar-SA"/>
    </w:rPr>
  </w:style>
  <w:style w:type="character" w:customStyle="1" w:styleId="CharChar284">
    <w:name w:val="Char Char284"/>
    <w:rsid w:val="00D47A0B"/>
    <w:rPr>
      <w:rFonts w:ascii="Arial" w:hAnsi="Arial"/>
      <w:sz w:val="32"/>
      <w:lang w:val="en-GB"/>
    </w:rPr>
  </w:style>
  <w:style w:type="character" w:customStyle="1" w:styleId="CharChar21">
    <w:name w:val="Char Char21"/>
    <w:rsid w:val="00D47A0B"/>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D47A0B"/>
    <w:rPr>
      <w:rFonts w:ascii="Arial" w:eastAsia="SimSun" w:hAnsi="Arial"/>
      <w:sz w:val="32"/>
      <w:lang w:val="en-GB" w:eastAsia="en-US" w:bidi="ar-SA"/>
    </w:rPr>
  </w:style>
  <w:style w:type="character" w:customStyle="1" w:styleId="CharChar16">
    <w:name w:val="Char Char16"/>
    <w:rsid w:val="00D47A0B"/>
    <w:rPr>
      <w:rFonts w:ascii="Arial" w:eastAsia="SimSun" w:hAnsi="Arial"/>
      <w:lang w:val="en-GB" w:eastAsia="en-US" w:bidi="ar-SA"/>
    </w:rPr>
  </w:style>
  <w:style w:type="character" w:customStyle="1" w:styleId="CharChar14">
    <w:name w:val="Char Char14"/>
    <w:rsid w:val="00D47A0B"/>
    <w:rPr>
      <w:rFonts w:ascii="Arial" w:eastAsia="SimSun" w:hAnsi="Arial"/>
      <w:sz w:val="36"/>
      <w:lang w:val="en-GB" w:eastAsia="en-US" w:bidi="ar-SA"/>
    </w:rPr>
  </w:style>
  <w:style w:type="paragraph" w:customStyle="1" w:styleId="CarCar1CharCharCarCar">
    <w:name w:val="Car Car1 Char Char Car Car"/>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D47A0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D47A0B"/>
    <w:rPr>
      <w:rFonts w:ascii="Times New Roman" w:eastAsia="Times New Roman" w:hAnsi="Times New Roman"/>
      <w:i/>
      <w:iCs/>
      <w:lang w:val="x-none" w:eastAsia="x-none"/>
    </w:rPr>
  </w:style>
  <w:style w:type="character" w:customStyle="1" w:styleId="CharChar25">
    <w:name w:val="Char Char25"/>
    <w:rsid w:val="00D47A0B"/>
    <w:rPr>
      <w:rFonts w:ascii="Arial" w:hAnsi="Arial"/>
      <w:lang w:val="en-GB" w:eastAsia="en-US"/>
    </w:rPr>
  </w:style>
  <w:style w:type="character" w:customStyle="1" w:styleId="CharChar243">
    <w:name w:val="Char Char243"/>
    <w:rsid w:val="00D47A0B"/>
    <w:rPr>
      <w:rFonts w:ascii="Arial" w:hAnsi="Arial"/>
      <w:sz w:val="36"/>
      <w:lang w:val="en-GB" w:eastAsia="en-US"/>
    </w:rPr>
  </w:style>
  <w:style w:type="character" w:customStyle="1" w:styleId="CharChar17">
    <w:name w:val="Char Char17"/>
    <w:rsid w:val="00D47A0B"/>
    <w:rPr>
      <w:rFonts w:ascii="Tahoma" w:hAnsi="Tahoma" w:cs="Tahoma"/>
      <w:shd w:val="clear" w:color="auto" w:fill="000080"/>
      <w:lang w:val="en-GB" w:eastAsia="en-US"/>
    </w:rPr>
  </w:style>
  <w:style w:type="character" w:customStyle="1" w:styleId="CharChar19">
    <w:name w:val="Char Char19"/>
    <w:rsid w:val="00D47A0B"/>
    <w:rPr>
      <w:rFonts w:ascii="Times New Roman" w:hAnsi="Times New Roman"/>
      <w:lang w:val="en-GB"/>
    </w:rPr>
  </w:style>
  <w:style w:type="character" w:customStyle="1" w:styleId="CharChar20">
    <w:name w:val="Char Char20"/>
    <w:rsid w:val="00D47A0B"/>
    <w:rPr>
      <w:rFonts w:ascii="Tahoma" w:hAnsi="Tahoma" w:cs="Tahoma"/>
      <w:sz w:val="16"/>
      <w:szCs w:val="16"/>
      <w:lang w:val="en-GB" w:eastAsia="en-US"/>
    </w:rPr>
  </w:style>
  <w:style w:type="character" w:customStyle="1" w:styleId="CharChar30">
    <w:name w:val="Char Char30"/>
    <w:rsid w:val="00D47A0B"/>
    <w:rPr>
      <w:rFonts w:ascii="Arial" w:hAnsi="Arial"/>
      <w:lang w:val="en-GB" w:eastAsia="en-US"/>
    </w:rPr>
  </w:style>
  <w:style w:type="character" w:customStyle="1" w:styleId="CharChar26">
    <w:name w:val="Char Char26"/>
    <w:rsid w:val="00D47A0B"/>
    <w:rPr>
      <w:rFonts w:ascii="Times New Roman" w:hAnsi="Times New Roman"/>
      <w:lang w:val="en-GB" w:eastAsia="en-US"/>
    </w:rPr>
  </w:style>
  <w:style w:type="character" w:customStyle="1" w:styleId="CharChar27">
    <w:name w:val="Char Char27"/>
    <w:rsid w:val="00D47A0B"/>
    <w:rPr>
      <w:rFonts w:ascii="Arial" w:hAnsi="Arial"/>
      <w:b/>
      <w:i/>
      <w:noProof/>
      <w:sz w:val="18"/>
      <w:lang w:val="en-GB" w:eastAsia="en-US"/>
    </w:rPr>
  </w:style>
  <w:style w:type="paragraph" w:customStyle="1" w:styleId="Objetducommentaire">
    <w:name w:val="Objet du commentaire"/>
    <w:basedOn w:val="CommentText"/>
    <w:next w:val="CommentText"/>
    <w:semiHidden/>
    <w:rsid w:val="00D47A0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47A0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47A0B"/>
    <w:rPr>
      <w:rFonts w:ascii="Arial" w:hAnsi="Arial" w:cs="Arial"/>
      <w:color w:val="auto"/>
      <w:sz w:val="20"/>
      <w:szCs w:val="20"/>
    </w:rPr>
  </w:style>
  <w:style w:type="paragraph" w:customStyle="1" w:styleId="TALCharChar">
    <w:name w:val="TAL Char Char"/>
    <w:basedOn w:val="Normal"/>
    <w:link w:val="TALCharCharChar"/>
    <w:rsid w:val="00D47A0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D47A0B"/>
    <w:rPr>
      <w:rFonts w:ascii="Arial" w:eastAsia="MS Mincho" w:hAnsi="Arial"/>
      <w:sz w:val="18"/>
      <w:lang w:val="x-none" w:eastAsia="x-none"/>
    </w:rPr>
  </w:style>
  <w:style w:type="paragraph" w:customStyle="1" w:styleId="Arial">
    <w:name w:val="正文 + Arial"/>
    <w:aliases w:val="8 磅,加粗,段后: 0 磅"/>
    <w:basedOn w:val="TAL"/>
    <w:rsid w:val="00D47A0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D47A0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D47A0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D47A0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D47A0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D47A0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D47A0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D47A0B"/>
    <w:rPr>
      <w:rFonts w:ascii="Times New Roman" w:eastAsia="SimSun" w:hAnsi="Times New Roman"/>
      <w:lang w:val="en-GB" w:eastAsia="ja-JP"/>
    </w:rPr>
  </w:style>
  <w:style w:type="character" w:customStyle="1" w:styleId="ENChar">
    <w:name w:val="EN Char"/>
    <w:rsid w:val="00D47A0B"/>
    <w:rPr>
      <w:rFonts w:ascii="Times New Roman" w:hAnsi="Times New Roman"/>
      <w:color w:val="FF0000"/>
      <w:lang w:val="en-US" w:eastAsia="en-US"/>
    </w:rPr>
  </w:style>
  <w:style w:type="character" w:customStyle="1" w:styleId="ListChar3">
    <w:name w:val="List Char3"/>
    <w:rsid w:val="00D47A0B"/>
    <w:rPr>
      <w:rFonts w:ascii="Times New Roman" w:hAnsi="Times New Roman"/>
      <w:lang w:val="en-GB" w:eastAsia="en-US"/>
    </w:rPr>
  </w:style>
  <w:style w:type="paragraph" w:customStyle="1" w:styleId="Revision1">
    <w:name w:val="Revision1"/>
    <w:hidden/>
    <w:semiHidden/>
    <w:rsid w:val="00D47A0B"/>
    <w:rPr>
      <w:rFonts w:ascii="Times New Roman" w:eastAsia="Batang" w:hAnsi="Times New Roman"/>
      <w:lang w:val="en-GB" w:eastAsia="en-US"/>
    </w:rPr>
  </w:style>
  <w:style w:type="paragraph" w:customStyle="1" w:styleId="7">
    <w:name w:val="修订7"/>
    <w:hidden/>
    <w:semiHidden/>
    <w:rsid w:val="00D47A0B"/>
    <w:rPr>
      <w:rFonts w:ascii="Times New Roman" w:eastAsia="Batang" w:hAnsi="Times New Roman"/>
      <w:lang w:val="en-GB" w:eastAsia="en-US"/>
    </w:rPr>
  </w:style>
  <w:style w:type="character" w:customStyle="1" w:styleId="Char12">
    <w:name w:val="批注主题 Char1"/>
    <w:rsid w:val="00D47A0B"/>
    <w:rPr>
      <w:rFonts w:eastAsia="MS Mincho"/>
      <w:b/>
      <w:bCs/>
      <w:lang w:val="en-GB"/>
    </w:rPr>
  </w:style>
  <w:style w:type="character" w:customStyle="1" w:styleId="EditorsNoteChar1">
    <w:name w:val="Editor's Note Char1"/>
    <w:rsid w:val="00D47A0B"/>
    <w:rPr>
      <w:rFonts w:ascii="Times New Roman" w:hAnsi="Times New Roman"/>
      <w:color w:val="FF0000"/>
      <w:lang w:val="en-GB" w:eastAsia="en-US"/>
    </w:rPr>
  </w:style>
  <w:style w:type="character" w:customStyle="1" w:styleId="Char13">
    <w:name w:val="日期 Char1"/>
    <w:rsid w:val="00D47A0B"/>
    <w:rPr>
      <w:rFonts w:eastAsia="MS Mincho"/>
      <w:lang w:val="en-GB" w:eastAsia="x-none"/>
    </w:rPr>
  </w:style>
  <w:style w:type="paragraph" w:customStyle="1" w:styleId="1e">
    <w:name w:val="无间隔1"/>
    <w:qFormat/>
    <w:rsid w:val="00D47A0B"/>
    <w:rPr>
      <w:rFonts w:ascii="Times New Roman" w:eastAsia="SimSun" w:hAnsi="Times New Roman"/>
      <w:lang w:val="en-GB" w:eastAsia="en-US"/>
    </w:rPr>
  </w:style>
  <w:style w:type="paragraph" w:customStyle="1" w:styleId="Arial0">
    <w:name w:val="Arial"/>
    <w:basedOn w:val="Normal"/>
    <w:rsid w:val="00D47A0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D47A0B"/>
    <w:rPr>
      <w:rFonts w:ascii="Times New Roman" w:eastAsia="SimSun" w:hAnsi="Times New Roman"/>
      <w:lang w:val="en-GB" w:eastAsia="en-US"/>
    </w:rPr>
  </w:style>
  <w:style w:type="character" w:customStyle="1" w:styleId="CharChar36">
    <w:name w:val="Char Char36"/>
    <w:rsid w:val="00D47A0B"/>
    <w:rPr>
      <w:rFonts w:ascii="Arial" w:hAnsi="Arial" w:cs="Arial" w:hint="default"/>
      <w:sz w:val="22"/>
      <w:lang w:val="en-GB" w:eastAsia="en-US" w:bidi="ar-SA"/>
    </w:rPr>
  </w:style>
  <w:style w:type="paragraph" w:customStyle="1" w:styleId="MO">
    <w:name w:val="MO"/>
    <w:basedOn w:val="Normal"/>
    <w:qFormat/>
    <w:rsid w:val="00D47A0B"/>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D47A0B"/>
    <w:rPr>
      <w:sz w:val="18"/>
      <w:szCs w:val="18"/>
    </w:rPr>
  </w:style>
  <w:style w:type="character" w:customStyle="1" w:styleId="Heading7Char3">
    <w:name w:val="Heading 7 Char3"/>
    <w:rsid w:val="00D47A0B"/>
    <w:rPr>
      <w:rFonts w:ascii="Arial" w:eastAsia="SimSun" w:hAnsi="Arial" w:cs="Times New Roman"/>
      <w:kern w:val="0"/>
      <w:sz w:val="20"/>
      <w:szCs w:val="20"/>
      <w:lang w:val="en-GB" w:eastAsia="en-US"/>
    </w:rPr>
  </w:style>
  <w:style w:type="character" w:customStyle="1" w:styleId="Heading8Char3">
    <w:name w:val="Heading 8 Char3"/>
    <w:rsid w:val="00D47A0B"/>
    <w:rPr>
      <w:rFonts w:ascii="Arial" w:eastAsia="SimSun" w:hAnsi="Arial" w:cs="Times New Roman"/>
      <w:kern w:val="0"/>
      <w:sz w:val="36"/>
      <w:szCs w:val="20"/>
      <w:lang w:val="en-GB" w:eastAsia="en-US"/>
    </w:rPr>
  </w:style>
  <w:style w:type="character" w:customStyle="1" w:styleId="Heading9Char2">
    <w:name w:val="Heading 9 Char2"/>
    <w:rsid w:val="00D47A0B"/>
    <w:rPr>
      <w:rFonts w:ascii="Arial" w:eastAsia="SimSun" w:hAnsi="Arial" w:cs="Times New Roman"/>
      <w:kern w:val="0"/>
      <w:sz w:val="36"/>
      <w:szCs w:val="20"/>
      <w:lang w:val="en-GB" w:eastAsia="en-US"/>
    </w:rPr>
  </w:style>
  <w:style w:type="character" w:customStyle="1" w:styleId="BalloonTextChar1">
    <w:name w:val="Balloon Text Char1"/>
    <w:uiPriority w:val="99"/>
    <w:rsid w:val="00D47A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47A0B"/>
    <w:rPr>
      <w:rFonts w:ascii="Times New Roman" w:eastAsia="MS Mincho" w:hAnsi="Times New Roman"/>
      <w:lang w:val="en-GB" w:eastAsia="en-US"/>
    </w:rPr>
  </w:style>
  <w:style w:type="character" w:customStyle="1" w:styleId="CharChar215">
    <w:name w:val="Char Char215"/>
    <w:rsid w:val="00D47A0B"/>
    <w:rPr>
      <w:rFonts w:ascii="Times New Roman" w:hAnsi="Times New Roman"/>
      <w:lang w:val="en-GB" w:eastAsia="en-US"/>
    </w:rPr>
  </w:style>
  <w:style w:type="character" w:customStyle="1" w:styleId="DocumentMapChar1">
    <w:name w:val="Document Map Char1"/>
    <w:uiPriority w:val="99"/>
    <w:semiHidden/>
    <w:rsid w:val="00D47A0B"/>
    <w:rPr>
      <w:rFonts w:ascii="Tahoma" w:eastAsia="SimSun" w:hAnsi="Tahoma" w:cs="Times New Roman"/>
      <w:kern w:val="0"/>
      <w:sz w:val="20"/>
      <w:szCs w:val="20"/>
      <w:shd w:val="clear" w:color="auto" w:fill="000080"/>
      <w:lang w:val="en-GB" w:eastAsia="en-US"/>
    </w:rPr>
  </w:style>
  <w:style w:type="character" w:customStyle="1" w:styleId="CharChar63">
    <w:name w:val="Char Char63"/>
    <w:rsid w:val="00D47A0B"/>
    <w:rPr>
      <w:rFonts w:ascii="Arial" w:eastAsia="SimSun" w:hAnsi="Arial"/>
      <w:sz w:val="32"/>
      <w:lang w:val="en-GB" w:eastAsia="en-US" w:bidi="ar-SA"/>
    </w:rPr>
  </w:style>
  <w:style w:type="character" w:customStyle="1" w:styleId="CharChar53">
    <w:name w:val="Char Char53"/>
    <w:rsid w:val="00D47A0B"/>
    <w:rPr>
      <w:rFonts w:ascii="Arial" w:eastAsia="SimSun" w:hAnsi="Arial"/>
      <w:sz w:val="28"/>
      <w:lang w:val="en-GB" w:eastAsia="en-US" w:bidi="ar-SA"/>
    </w:rPr>
  </w:style>
  <w:style w:type="character" w:customStyle="1" w:styleId="CharChar163">
    <w:name w:val="Char Char163"/>
    <w:rsid w:val="00D47A0B"/>
    <w:rPr>
      <w:rFonts w:ascii="Arial" w:eastAsia="SimSun" w:hAnsi="Arial"/>
      <w:lang w:val="en-GB" w:eastAsia="en-US" w:bidi="ar-SA"/>
    </w:rPr>
  </w:style>
  <w:style w:type="character" w:customStyle="1" w:styleId="CharChar143">
    <w:name w:val="Char Char143"/>
    <w:rsid w:val="00D47A0B"/>
    <w:rPr>
      <w:rFonts w:ascii="Arial" w:eastAsia="SimSun" w:hAnsi="Arial"/>
      <w:sz w:val="36"/>
      <w:lang w:val="en-GB" w:eastAsia="en-US" w:bidi="ar-SA"/>
    </w:rPr>
  </w:style>
  <w:style w:type="paragraph" w:customStyle="1" w:styleId="CarCar1CharCharCarCar3">
    <w:name w:val="Car Car1 Char Char Car Car3"/>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D47A0B"/>
    <w:rPr>
      <w:rFonts w:ascii="Courier New" w:eastAsia="SimSun" w:hAnsi="Courier New" w:cs="Times New Roman"/>
      <w:kern w:val="0"/>
      <w:sz w:val="20"/>
      <w:szCs w:val="20"/>
      <w:lang w:val="nb-NO" w:eastAsia="ja-JP"/>
    </w:rPr>
  </w:style>
  <w:style w:type="character" w:customStyle="1" w:styleId="CharChar253">
    <w:name w:val="Char Char253"/>
    <w:rsid w:val="00D47A0B"/>
    <w:rPr>
      <w:rFonts w:ascii="Arial" w:hAnsi="Arial"/>
      <w:lang w:val="en-GB" w:eastAsia="en-US"/>
    </w:rPr>
  </w:style>
  <w:style w:type="character" w:customStyle="1" w:styleId="CharChar173">
    <w:name w:val="Char Char173"/>
    <w:rsid w:val="00D47A0B"/>
    <w:rPr>
      <w:rFonts w:ascii="Tahoma" w:hAnsi="Tahoma" w:cs="Tahoma"/>
      <w:shd w:val="clear" w:color="auto" w:fill="000080"/>
      <w:lang w:val="en-GB" w:eastAsia="en-US"/>
    </w:rPr>
  </w:style>
  <w:style w:type="character" w:customStyle="1" w:styleId="CharChar193">
    <w:name w:val="Char Char193"/>
    <w:rsid w:val="00D47A0B"/>
    <w:rPr>
      <w:rFonts w:ascii="Times New Roman" w:hAnsi="Times New Roman"/>
      <w:lang w:val="en-GB"/>
    </w:rPr>
  </w:style>
  <w:style w:type="character" w:customStyle="1" w:styleId="CharChar203">
    <w:name w:val="Char Char203"/>
    <w:rsid w:val="00D47A0B"/>
    <w:rPr>
      <w:rFonts w:ascii="Tahoma" w:hAnsi="Tahoma" w:cs="Tahoma"/>
      <w:sz w:val="16"/>
      <w:szCs w:val="16"/>
      <w:lang w:val="en-GB" w:eastAsia="en-US"/>
    </w:rPr>
  </w:style>
  <w:style w:type="paragraph" w:customStyle="1" w:styleId="1f">
    <w:name w:val="수정1"/>
    <w:hidden/>
    <w:semiHidden/>
    <w:rsid w:val="00D47A0B"/>
    <w:rPr>
      <w:rFonts w:ascii="Times New Roman" w:eastAsia="Batang" w:hAnsi="Times New Roman"/>
      <w:lang w:val="en-GB" w:eastAsia="en-US"/>
    </w:rPr>
  </w:style>
  <w:style w:type="character" w:customStyle="1" w:styleId="CharChar303">
    <w:name w:val="Char Char303"/>
    <w:rsid w:val="00D47A0B"/>
    <w:rPr>
      <w:rFonts w:ascii="Arial" w:hAnsi="Arial"/>
      <w:lang w:val="en-GB" w:eastAsia="en-US"/>
    </w:rPr>
  </w:style>
  <w:style w:type="character" w:customStyle="1" w:styleId="CharChar263">
    <w:name w:val="Char Char263"/>
    <w:rsid w:val="00D47A0B"/>
    <w:rPr>
      <w:rFonts w:ascii="Times New Roman" w:hAnsi="Times New Roman"/>
      <w:lang w:val="en-GB" w:eastAsia="en-US"/>
    </w:rPr>
  </w:style>
  <w:style w:type="character" w:customStyle="1" w:styleId="CharChar273">
    <w:name w:val="Char Char273"/>
    <w:rsid w:val="00D47A0B"/>
    <w:rPr>
      <w:rFonts w:ascii="Arial" w:hAnsi="Arial"/>
      <w:b/>
      <w:i/>
      <w:noProof/>
      <w:sz w:val="18"/>
      <w:lang w:val="en-GB" w:eastAsia="en-US"/>
    </w:rPr>
  </w:style>
  <w:style w:type="character" w:customStyle="1" w:styleId="Titre3Car">
    <w:name w:val="Titre 3 Car"/>
    <w:rsid w:val="00D47A0B"/>
    <w:rPr>
      <w:rFonts w:ascii="Arial" w:hAnsi="Arial"/>
      <w:sz w:val="28"/>
      <w:szCs w:val="28"/>
      <w:lang w:val="en-GB" w:eastAsia="en-GB"/>
    </w:rPr>
  </w:style>
  <w:style w:type="paragraph" w:customStyle="1" w:styleId="IBN">
    <w:name w:val="IBN"/>
    <w:basedOn w:val="Normal"/>
    <w:rsid w:val="00D47A0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D47A0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47A0B"/>
    <w:rPr>
      <w:rFonts w:ascii="Times New Roman" w:eastAsia="Times New Roman" w:hAnsi="Times New Roman"/>
      <w:noProof/>
      <w:szCs w:val="18"/>
      <w:lang w:val="en-GB" w:eastAsia="x-none"/>
    </w:rPr>
  </w:style>
  <w:style w:type="paragraph" w:customStyle="1" w:styleId="Npr">
    <w:name w:val="Npr"/>
    <w:basedOn w:val="Normal"/>
    <w:rsid w:val="00D47A0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47A0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Normal"/>
    <w:link w:val="NormalLatinItaliqueCar"/>
    <w:rsid w:val="00D47A0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D47A0B"/>
    <w:rPr>
      <w:rFonts w:ascii="Times New Roman" w:eastAsia="Times New Roman" w:hAnsi="Times New Roman"/>
      <w:lang w:val="en-GB" w:eastAsia="x-none"/>
    </w:rPr>
  </w:style>
  <w:style w:type="character" w:customStyle="1" w:styleId="H6Car">
    <w:name w:val="H6 Car"/>
    <w:rsid w:val="00D47A0B"/>
    <w:rPr>
      <w:rFonts w:ascii="Arial" w:hAnsi="Arial"/>
      <w:sz w:val="22"/>
      <w:lang w:val="en-GB"/>
    </w:rPr>
  </w:style>
  <w:style w:type="paragraph" w:customStyle="1" w:styleId="B3H6">
    <w:name w:val="B3H6"/>
    <w:basedOn w:val="B30"/>
    <w:rsid w:val="00D47A0B"/>
    <w:pPr>
      <w:overflowPunct w:val="0"/>
      <w:autoSpaceDE w:val="0"/>
      <w:autoSpaceDN w:val="0"/>
      <w:adjustRightInd w:val="0"/>
      <w:textAlignment w:val="baseline"/>
    </w:pPr>
    <w:rPr>
      <w:rFonts w:eastAsia="Times New Roman"/>
      <w:lang w:eastAsia="x-none"/>
    </w:rPr>
  </w:style>
  <w:style w:type="character" w:customStyle="1" w:styleId="TALZchn">
    <w:name w:val="TAL Zchn"/>
    <w:rsid w:val="00D47A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47A0B"/>
    <w:rPr>
      <w:rFonts w:ascii="Arial" w:eastAsia="SimSun" w:hAnsi="Arial" w:cs="Arial"/>
      <w:color w:val="0000FF"/>
      <w:kern w:val="2"/>
      <w:sz w:val="24"/>
      <w:szCs w:val="28"/>
      <w:lang w:val="en-GB" w:eastAsia="en-GB"/>
    </w:rPr>
  </w:style>
  <w:style w:type="character" w:customStyle="1" w:styleId="BodyText2Char3">
    <w:name w:val="Body Text 2 Char3"/>
    <w:rsid w:val="00D47A0B"/>
    <w:rPr>
      <w:rFonts w:ascii="Times New Roman" w:eastAsia="SimSun" w:hAnsi="Times New Roman" w:cs="Times New Roman"/>
      <w:kern w:val="0"/>
      <w:sz w:val="20"/>
      <w:szCs w:val="20"/>
      <w:lang w:val="en-GB" w:eastAsia="ja-JP"/>
    </w:rPr>
  </w:style>
  <w:style w:type="character" w:customStyle="1" w:styleId="BodyText3Char3">
    <w:name w:val="Body Text 3 Char3"/>
    <w:rsid w:val="00D47A0B"/>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47A0B"/>
    <w:rPr>
      <w:rFonts w:ascii="Arial" w:hAnsi="Arial"/>
      <w:sz w:val="28"/>
      <w:lang w:val="en-GB"/>
    </w:rPr>
  </w:style>
  <w:style w:type="paragraph" w:customStyle="1" w:styleId="H60">
    <w:name w:val="样式 H6"/>
    <w:basedOn w:val="H6"/>
    <w:rsid w:val="00D47A0B"/>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D47A0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47A0B"/>
    <w:rPr>
      <w:rFonts w:ascii="Arial" w:hAnsi="Arial"/>
      <w:sz w:val="28"/>
      <w:lang w:val="en-GB" w:eastAsia="en-US" w:bidi="ar-SA"/>
    </w:rPr>
  </w:style>
  <w:style w:type="character" w:customStyle="1" w:styleId="TFZchn">
    <w:name w:val="TF Zchn"/>
    <w:link w:val="TF1"/>
    <w:rsid w:val="00D47A0B"/>
    <w:rPr>
      <w:rFonts w:ascii="Arial" w:eastAsia="MS Mincho" w:hAnsi="Arial"/>
      <w:b/>
      <w:bCs/>
      <w:lang w:val="en-GB" w:eastAsia="en-GB"/>
    </w:rPr>
  </w:style>
  <w:style w:type="paragraph" w:customStyle="1" w:styleId="TAH8pt">
    <w:name w:val="TAH + 8 pt"/>
    <w:basedOn w:val="TAH"/>
    <w:rsid w:val="00D47A0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47A0B"/>
    <w:rPr>
      <w:sz w:val="28"/>
      <w:lang w:val="en-GB" w:eastAsia="en-US"/>
    </w:rPr>
  </w:style>
  <w:style w:type="character" w:customStyle="1" w:styleId="apple-style-span">
    <w:name w:val="apple-style-span"/>
    <w:basedOn w:val="DefaultParagraphFont"/>
    <w:rsid w:val="00D47A0B"/>
  </w:style>
  <w:style w:type="paragraph" w:customStyle="1" w:styleId="TableEntry0">
    <w:name w:val="Table Entry"/>
    <w:basedOn w:val="Normal"/>
    <w:next w:val="Normal"/>
    <w:rsid w:val="00D47A0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D47A0B"/>
    <w:rPr>
      <w:rFonts w:ascii="Times New Roman" w:eastAsia="SimSun" w:hAnsi="Times New Roman" w:cs="Times New Roman"/>
      <w:kern w:val="0"/>
      <w:sz w:val="20"/>
      <w:szCs w:val="20"/>
      <w:lang w:val="en-GB" w:eastAsia="ja-JP"/>
    </w:rPr>
  </w:style>
  <w:style w:type="paragraph" w:customStyle="1" w:styleId="tac00">
    <w:name w:val="tac0"/>
    <w:basedOn w:val="Normal"/>
    <w:rsid w:val="00D47A0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D47A0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D47A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47A0B"/>
    <w:rPr>
      <w:rFonts w:ascii="Arial" w:eastAsia="MS Mincho" w:hAnsi="Arial" w:cs="Times New Roman"/>
      <w:kern w:val="0"/>
      <w:sz w:val="20"/>
      <w:szCs w:val="20"/>
      <w:lang w:val="en-GB" w:eastAsia="ja-JP"/>
    </w:rPr>
  </w:style>
  <w:style w:type="character" w:customStyle="1" w:styleId="EditorsNoteCharCharChar">
    <w:name w:val="Editor's Note Char Char Char"/>
    <w:rsid w:val="00D47A0B"/>
    <w:rPr>
      <w:color w:val="FF0000"/>
      <w:lang w:val="en-GB" w:eastAsia="en-US" w:bidi="ar-SA"/>
    </w:rPr>
  </w:style>
  <w:style w:type="paragraph" w:customStyle="1" w:styleId="msolistparagraph0">
    <w:name w:val="msolistparagraph"/>
    <w:basedOn w:val="Normal"/>
    <w:rsid w:val="00D47A0B"/>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D47A0B"/>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D47A0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15">
    <w:name w:val="Char Char15"/>
    <w:rsid w:val="00D47A0B"/>
    <w:rPr>
      <w:rFonts w:ascii="Arial" w:hAnsi="Arial"/>
      <w:sz w:val="36"/>
      <w:lang w:val="en-GB" w:eastAsia="en-US" w:bidi="ar-SA"/>
    </w:rPr>
  </w:style>
  <w:style w:type="paragraph" w:customStyle="1" w:styleId="PLBold">
    <w:name w:val="PL Bold"/>
    <w:basedOn w:val="PL"/>
    <w:link w:val="PLBoldChar"/>
    <w:rsid w:val="00D47A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47A0B"/>
    <w:rPr>
      <w:rFonts w:ascii="Courier New" w:eastAsia="MS Gothic" w:hAnsi="Courier New"/>
      <w:b/>
      <w:bCs/>
      <w:noProof/>
      <w:sz w:val="16"/>
      <w:lang w:val="en-GB" w:eastAsia="ja-JP"/>
    </w:rPr>
  </w:style>
  <w:style w:type="paragraph" w:customStyle="1" w:styleId="PLBold0">
    <w:name w:val="PL + Bold"/>
    <w:basedOn w:val="PL"/>
    <w:link w:val="PLBoldChar0"/>
    <w:rsid w:val="00D47A0B"/>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D47A0B"/>
    <w:rPr>
      <w:rFonts w:ascii="Courier New" w:eastAsia="Times New Roman" w:hAnsi="Courier New"/>
      <w:noProof/>
      <w:sz w:val="16"/>
      <w:lang w:val="en-GB" w:eastAsia="ja-JP"/>
    </w:rPr>
  </w:style>
  <w:style w:type="character" w:customStyle="1" w:styleId="mediumtext1">
    <w:name w:val="medium_text1"/>
    <w:rsid w:val="00D47A0B"/>
    <w:rPr>
      <w:sz w:val="18"/>
      <w:szCs w:val="18"/>
    </w:rPr>
  </w:style>
  <w:style w:type="character" w:customStyle="1" w:styleId="shorttext1">
    <w:name w:val="short_text1"/>
    <w:rsid w:val="00D47A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47A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47A0B"/>
    <w:rPr>
      <w:rFonts w:ascii="Arial" w:hAnsi="Arial"/>
      <w:sz w:val="24"/>
      <w:szCs w:val="28"/>
      <w:lang w:val="en-GB" w:eastAsia="en-US"/>
    </w:rPr>
  </w:style>
  <w:style w:type="character" w:customStyle="1" w:styleId="CharChar18">
    <w:name w:val="Char Char18"/>
    <w:rsid w:val="00D47A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47A0B"/>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47A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47A0B"/>
    <w:rPr>
      <w:rFonts w:ascii="Arial" w:hAnsi="Arial"/>
      <w:sz w:val="24"/>
      <w:szCs w:val="28"/>
      <w:lang w:val="en-GB" w:eastAsia="en-GB" w:bidi="ar-SA"/>
    </w:rPr>
  </w:style>
  <w:style w:type="character" w:customStyle="1" w:styleId="Heading7Char2">
    <w:name w:val="Heading 7 Char2"/>
    <w:rsid w:val="00D47A0B"/>
    <w:rPr>
      <w:rFonts w:ascii="Arial" w:hAnsi="Arial"/>
      <w:lang w:val="en-GB" w:eastAsia="en-GB" w:bidi="ar-SA"/>
    </w:rPr>
  </w:style>
  <w:style w:type="character" w:customStyle="1" w:styleId="Heading8Char2">
    <w:name w:val="Heading 8 Char2"/>
    <w:rsid w:val="00D47A0B"/>
    <w:rPr>
      <w:rFonts w:ascii="Arial" w:hAnsi="Arial"/>
      <w:sz w:val="36"/>
      <w:lang w:val="en-GB" w:eastAsia="en-GB" w:bidi="ar-SA"/>
    </w:rPr>
  </w:style>
  <w:style w:type="character" w:customStyle="1" w:styleId="ListChar2">
    <w:name w:val="List Char2"/>
    <w:rsid w:val="00D47A0B"/>
    <w:rPr>
      <w:lang w:val="en-GB" w:eastAsia="en-GB" w:bidi="ar-SA"/>
    </w:rPr>
  </w:style>
  <w:style w:type="character" w:customStyle="1" w:styleId="PlainTextChar2">
    <w:name w:val="Plain Text Char2"/>
    <w:rsid w:val="00D47A0B"/>
    <w:rPr>
      <w:rFonts w:ascii="Courier New" w:hAnsi="Courier New"/>
      <w:lang w:val="nb-NO" w:eastAsia="en-US" w:bidi="ar-SA"/>
    </w:rPr>
  </w:style>
  <w:style w:type="character" w:customStyle="1" w:styleId="CommentTextChar2">
    <w:name w:val="Comment Text Char2"/>
    <w:semiHidden/>
    <w:rsid w:val="00D47A0B"/>
    <w:rPr>
      <w:lang w:val="en-GB" w:eastAsia="en-US" w:bidi="ar-SA"/>
    </w:rPr>
  </w:style>
  <w:style w:type="character" w:customStyle="1" w:styleId="BodyText2Char2">
    <w:name w:val="Body Text 2 Char2"/>
    <w:rsid w:val="00D47A0B"/>
    <w:rPr>
      <w:lang w:val="en-GB" w:eastAsia="ja-JP" w:bidi="ar-SA"/>
    </w:rPr>
  </w:style>
  <w:style w:type="character" w:customStyle="1" w:styleId="BodyText3Char2">
    <w:name w:val="Body Text 3 Char2"/>
    <w:rsid w:val="00D47A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47A0B"/>
    <w:rPr>
      <w:rFonts w:ascii="Arial" w:eastAsia="SimSun" w:hAnsi="Arial"/>
      <w:sz w:val="32"/>
      <w:lang w:val="en-GB" w:eastAsia="en-US" w:bidi="ar-SA"/>
    </w:rPr>
  </w:style>
  <w:style w:type="character" w:customStyle="1" w:styleId="BodyTextIndentChar2">
    <w:name w:val="Body Text Indent Char2"/>
    <w:rsid w:val="00D47A0B"/>
    <w:rPr>
      <w:lang w:val="en-GB" w:eastAsia="en-US" w:bidi="ar-SA"/>
    </w:rPr>
  </w:style>
  <w:style w:type="character" w:customStyle="1" w:styleId="BodyTextIndent2Char2">
    <w:name w:val="Body Text Indent 2 Char2"/>
    <w:rsid w:val="00D47A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47A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47A0B"/>
    <w:rPr>
      <w:rFonts w:ascii="Arial" w:hAnsi="Arial"/>
      <w:sz w:val="28"/>
      <w:lang w:val="en-GB" w:eastAsia="en-GB" w:bidi="ar-SA"/>
    </w:rPr>
  </w:style>
  <w:style w:type="character" w:customStyle="1" w:styleId="CarCar9">
    <w:name w:val="Car Car9"/>
    <w:rsid w:val="00D47A0B"/>
    <w:rPr>
      <w:rFonts w:ascii="Arial" w:hAnsi="Arial"/>
      <w:lang w:val="en-GB" w:eastAsia="ja-JP" w:bidi="ar-SA"/>
    </w:rPr>
  </w:style>
  <w:style w:type="character" w:customStyle="1" w:styleId="Heading9Char1">
    <w:name w:val="Heading 9 Char1"/>
    <w:aliases w:val="Figure Heading Char,FH Char"/>
    <w:rsid w:val="00D47A0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47A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47A0B"/>
    <w:rPr>
      <w:rFonts w:ascii="Arial" w:hAnsi="Arial"/>
      <w:sz w:val="28"/>
      <w:lang w:val="en-GB" w:eastAsia="ja-JP" w:bidi="ar-SA"/>
    </w:rPr>
  </w:style>
  <w:style w:type="character" w:customStyle="1" w:styleId="Heading7Char1">
    <w:name w:val="Heading 7 Char1"/>
    <w:rsid w:val="00D47A0B"/>
    <w:rPr>
      <w:rFonts w:ascii="Arial" w:hAnsi="Arial"/>
      <w:lang w:val="en-GB" w:eastAsia="ja-JP" w:bidi="ar-SA"/>
    </w:rPr>
  </w:style>
  <w:style w:type="character" w:customStyle="1" w:styleId="Heading8Char1">
    <w:name w:val="Heading 8 Char1"/>
    <w:rsid w:val="00D47A0B"/>
    <w:rPr>
      <w:rFonts w:ascii="Arial" w:hAnsi="Arial"/>
      <w:sz w:val="36"/>
      <w:lang w:val="en-GB" w:eastAsia="ja-JP" w:bidi="ar-SA"/>
    </w:rPr>
  </w:style>
  <w:style w:type="character" w:customStyle="1" w:styleId="ListChar1">
    <w:name w:val="List Char1"/>
    <w:rsid w:val="00D47A0B"/>
    <w:rPr>
      <w:lang w:val="en-GB" w:eastAsia="ja-JP" w:bidi="ar-SA"/>
    </w:rPr>
  </w:style>
  <w:style w:type="character" w:customStyle="1" w:styleId="PlainTextChar1">
    <w:name w:val="Plain Text Char1"/>
    <w:rsid w:val="00D47A0B"/>
    <w:rPr>
      <w:rFonts w:ascii="Courier New" w:hAnsi="Courier New"/>
      <w:lang w:val="nb-NO" w:eastAsia="en-US" w:bidi="ar-SA"/>
    </w:rPr>
  </w:style>
  <w:style w:type="character" w:customStyle="1" w:styleId="CommentTextChar1">
    <w:name w:val="Comment Text Char1"/>
    <w:rsid w:val="00D47A0B"/>
    <w:rPr>
      <w:lang w:val="en-GB" w:eastAsia="en-US" w:bidi="ar-SA"/>
    </w:rPr>
  </w:style>
  <w:style w:type="paragraph" w:customStyle="1" w:styleId="30mm">
    <w:name w:val="段落フォント + 左 :  30 mm"/>
    <w:aliases w:val="ぶら下げインデント :  2.81 字"/>
    <w:basedOn w:val="B20"/>
    <w:rsid w:val="00D47A0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Normal"/>
    <w:rsid w:val="00D47A0B"/>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7">
    <w:name w:val="標準番号"/>
    <w:basedOn w:val="Normal"/>
    <w:rsid w:val="00D47A0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D47A0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D47A0B"/>
    <w:pPr>
      <w:overflowPunct w:val="0"/>
      <w:autoSpaceDE w:val="0"/>
      <w:autoSpaceDN w:val="0"/>
      <w:adjustRightInd w:val="0"/>
      <w:ind w:left="0" w:firstLine="0"/>
      <w:textAlignment w:val="baseline"/>
    </w:pPr>
    <w:rPr>
      <w:rFonts w:eastAsia="Times New Roman"/>
      <w:lang w:eastAsia="zh-CN"/>
    </w:rPr>
  </w:style>
  <w:style w:type="paragraph" w:customStyle="1" w:styleId="25">
    <w:name w:val="列出段落2"/>
    <w:basedOn w:val="Normal"/>
    <w:qFormat/>
    <w:rsid w:val="00D47A0B"/>
    <w:pPr>
      <w:overflowPunct w:val="0"/>
      <w:autoSpaceDE w:val="0"/>
      <w:autoSpaceDN w:val="0"/>
      <w:adjustRightInd w:val="0"/>
      <w:ind w:firstLineChars="200" w:firstLine="420"/>
      <w:textAlignment w:val="baseline"/>
    </w:pPr>
    <w:rPr>
      <w:rFonts w:eastAsia="Times New Roman"/>
      <w:lang w:eastAsia="en-GB"/>
    </w:rPr>
  </w:style>
  <w:style w:type="paragraph" w:customStyle="1" w:styleId="1f0">
    <w:name w:val="列出段落1"/>
    <w:basedOn w:val="Normal"/>
    <w:qFormat/>
    <w:rsid w:val="00D47A0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D47A0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D47A0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D47A0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D47A0B"/>
  </w:style>
  <w:style w:type="character" w:customStyle="1" w:styleId="WW-Absatz-Standardschriftart">
    <w:name w:val="WW-Absatz-Standardschriftart"/>
    <w:rsid w:val="00D47A0B"/>
  </w:style>
  <w:style w:type="character" w:customStyle="1" w:styleId="WW8Num1z0">
    <w:name w:val="WW8Num1z0"/>
    <w:rsid w:val="00D47A0B"/>
    <w:rPr>
      <w:rFonts w:ascii="Symbol" w:hAnsi="Symbol"/>
    </w:rPr>
  </w:style>
  <w:style w:type="character" w:customStyle="1" w:styleId="WW8Num5z0">
    <w:name w:val="WW8Num5z0"/>
    <w:rsid w:val="00D47A0B"/>
    <w:rPr>
      <w:rFonts w:ascii="Times New Roman" w:eastAsia="MS Mincho" w:hAnsi="Times New Roman" w:cs="Times New Roman"/>
    </w:rPr>
  </w:style>
  <w:style w:type="character" w:customStyle="1" w:styleId="WW8Num5z1">
    <w:name w:val="WW8Num5z1"/>
    <w:rsid w:val="00D47A0B"/>
    <w:rPr>
      <w:rFonts w:ascii="Courier New" w:hAnsi="Courier New" w:cs="Courier New"/>
    </w:rPr>
  </w:style>
  <w:style w:type="character" w:customStyle="1" w:styleId="WW8Num5z2">
    <w:name w:val="WW8Num5z2"/>
    <w:rsid w:val="00D47A0B"/>
    <w:rPr>
      <w:rFonts w:ascii="Wingdings" w:hAnsi="Wingdings"/>
    </w:rPr>
  </w:style>
  <w:style w:type="character" w:customStyle="1" w:styleId="WW8Num5z3">
    <w:name w:val="WW8Num5z3"/>
    <w:rsid w:val="00D47A0B"/>
    <w:rPr>
      <w:rFonts w:ascii="Symbol" w:hAnsi="Symbol"/>
    </w:rPr>
  </w:style>
  <w:style w:type="character" w:customStyle="1" w:styleId="WW8Num6z0">
    <w:name w:val="WW8Num6z0"/>
    <w:rsid w:val="00D47A0B"/>
    <w:rPr>
      <w:rFonts w:ascii="Arial" w:eastAsia="MS Mincho" w:hAnsi="Arial" w:cs="Arial"/>
    </w:rPr>
  </w:style>
  <w:style w:type="character" w:customStyle="1" w:styleId="WW8Num6z1">
    <w:name w:val="WW8Num6z1"/>
    <w:rsid w:val="00D47A0B"/>
    <w:rPr>
      <w:rFonts w:ascii="Courier New" w:hAnsi="Courier New" w:cs="Courier New"/>
    </w:rPr>
  </w:style>
  <w:style w:type="character" w:customStyle="1" w:styleId="WW8Num6z2">
    <w:name w:val="WW8Num6z2"/>
    <w:rsid w:val="00D47A0B"/>
    <w:rPr>
      <w:rFonts w:ascii="Wingdings" w:hAnsi="Wingdings"/>
    </w:rPr>
  </w:style>
  <w:style w:type="character" w:customStyle="1" w:styleId="WW8Num6z3">
    <w:name w:val="WW8Num6z3"/>
    <w:rsid w:val="00D47A0B"/>
    <w:rPr>
      <w:rFonts w:ascii="Symbol" w:hAnsi="Symbol"/>
    </w:rPr>
  </w:style>
  <w:style w:type="character" w:customStyle="1" w:styleId="WW8Num9z0">
    <w:name w:val="WW8Num9z0"/>
    <w:rsid w:val="00D47A0B"/>
    <w:rPr>
      <w:rFonts w:ascii="Times New Roman" w:eastAsia="MS Mincho" w:hAnsi="Times New Roman" w:cs="Times New Roman"/>
    </w:rPr>
  </w:style>
  <w:style w:type="character" w:customStyle="1" w:styleId="WW8Num9z1">
    <w:name w:val="WW8Num9z1"/>
    <w:rsid w:val="00D47A0B"/>
    <w:rPr>
      <w:rFonts w:ascii="Courier New" w:hAnsi="Courier New" w:cs="Courier New"/>
    </w:rPr>
  </w:style>
  <w:style w:type="character" w:customStyle="1" w:styleId="WW8Num9z2">
    <w:name w:val="WW8Num9z2"/>
    <w:rsid w:val="00D47A0B"/>
    <w:rPr>
      <w:rFonts w:ascii="Wingdings" w:hAnsi="Wingdings"/>
    </w:rPr>
  </w:style>
  <w:style w:type="character" w:customStyle="1" w:styleId="WW8Num9z3">
    <w:name w:val="WW8Num9z3"/>
    <w:rsid w:val="00D47A0B"/>
    <w:rPr>
      <w:rFonts w:ascii="Symbol" w:hAnsi="Symbol"/>
    </w:rPr>
  </w:style>
  <w:style w:type="character" w:customStyle="1" w:styleId="WW8Num11z0">
    <w:name w:val="WW8Num11z0"/>
    <w:rsid w:val="00D47A0B"/>
    <w:rPr>
      <w:rFonts w:ascii="Times New Roman" w:eastAsia="MS Mincho" w:hAnsi="Times New Roman" w:cs="Times New Roman"/>
    </w:rPr>
  </w:style>
  <w:style w:type="character" w:customStyle="1" w:styleId="WW8Num11z1">
    <w:name w:val="WW8Num11z1"/>
    <w:rsid w:val="00D47A0B"/>
    <w:rPr>
      <w:rFonts w:ascii="Courier New" w:hAnsi="Courier New" w:cs="Courier New"/>
    </w:rPr>
  </w:style>
  <w:style w:type="character" w:customStyle="1" w:styleId="WW8Num11z2">
    <w:name w:val="WW8Num11z2"/>
    <w:rsid w:val="00D47A0B"/>
    <w:rPr>
      <w:rFonts w:ascii="Wingdings" w:hAnsi="Wingdings"/>
    </w:rPr>
  </w:style>
  <w:style w:type="character" w:customStyle="1" w:styleId="WW8Num11z3">
    <w:name w:val="WW8Num11z3"/>
    <w:rsid w:val="00D47A0B"/>
    <w:rPr>
      <w:rFonts w:ascii="Symbol" w:hAnsi="Symbol"/>
    </w:rPr>
  </w:style>
  <w:style w:type="character" w:customStyle="1" w:styleId="WW8Num15z0">
    <w:name w:val="WW8Num15z0"/>
    <w:rsid w:val="00D47A0B"/>
    <w:rPr>
      <w:rFonts w:ascii="Times New Roman" w:eastAsia="Times New Roman" w:hAnsi="Times New Roman" w:cs="Times New Roman"/>
    </w:rPr>
  </w:style>
  <w:style w:type="character" w:customStyle="1" w:styleId="WW8Num15z1">
    <w:name w:val="WW8Num15z1"/>
    <w:rsid w:val="00D47A0B"/>
    <w:rPr>
      <w:rFonts w:ascii="Courier New" w:hAnsi="Courier New" w:cs="Courier New"/>
    </w:rPr>
  </w:style>
  <w:style w:type="character" w:customStyle="1" w:styleId="WW8Num15z2">
    <w:name w:val="WW8Num15z2"/>
    <w:rsid w:val="00D47A0B"/>
    <w:rPr>
      <w:rFonts w:ascii="Wingdings" w:hAnsi="Wingdings"/>
    </w:rPr>
  </w:style>
  <w:style w:type="character" w:customStyle="1" w:styleId="WW8Num15z3">
    <w:name w:val="WW8Num15z3"/>
    <w:rsid w:val="00D47A0B"/>
    <w:rPr>
      <w:rFonts w:ascii="Symbol" w:hAnsi="Symbol"/>
    </w:rPr>
  </w:style>
  <w:style w:type="character" w:customStyle="1" w:styleId="WW8Num16z0">
    <w:name w:val="WW8Num16z0"/>
    <w:rsid w:val="00D47A0B"/>
    <w:rPr>
      <w:rFonts w:ascii="Times New Roman" w:eastAsia="MS Mincho" w:hAnsi="Times New Roman" w:cs="Times New Roman"/>
    </w:rPr>
  </w:style>
  <w:style w:type="character" w:customStyle="1" w:styleId="WW8Num16z1">
    <w:name w:val="WW8Num16z1"/>
    <w:rsid w:val="00D47A0B"/>
    <w:rPr>
      <w:rFonts w:ascii="Courier New" w:hAnsi="Courier New" w:cs="Courier New"/>
    </w:rPr>
  </w:style>
  <w:style w:type="character" w:customStyle="1" w:styleId="WW8Num16z2">
    <w:name w:val="WW8Num16z2"/>
    <w:rsid w:val="00D47A0B"/>
    <w:rPr>
      <w:rFonts w:ascii="Wingdings" w:hAnsi="Wingdings"/>
    </w:rPr>
  </w:style>
  <w:style w:type="character" w:customStyle="1" w:styleId="WW8Num16z3">
    <w:name w:val="WW8Num16z3"/>
    <w:rsid w:val="00D47A0B"/>
    <w:rPr>
      <w:rFonts w:ascii="Symbol" w:hAnsi="Symbol"/>
    </w:rPr>
  </w:style>
  <w:style w:type="character" w:customStyle="1" w:styleId="WW8Num18z0">
    <w:name w:val="WW8Num18z0"/>
    <w:rsid w:val="00D47A0B"/>
    <w:rPr>
      <w:rFonts w:ascii="Times New Roman" w:eastAsia="Times New Roman" w:hAnsi="Times New Roman" w:cs="Times New Roman"/>
    </w:rPr>
  </w:style>
  <w:style w:type="character" w:customStyle="1" w:styleId="WW8Num18z1">
    <w:name w:val="WW8Num18z1"/>
    <w:rsid w:val="00D47A0B"/>
    <w:rPr>
      <w:rFonts w:ascii="Courier New" w:hAnsi="Courier New" w:cs="Courier New"/>
    </w:rPr>
  </w:style>
  <w:style w:type="character" w:customStyle="1" w:styleId="WW8Num18z2">
    <w:name w:val="WW8Num18z2"/>
    <w:rsid w:val="00D47A0B"/>
    <w:rPr>
      <w:rFonts w:ascii="Wingdings" w:hAnsi="Wingdings"/>
    </w:rPr>
  </w:style>
  <w:style w:type="character" w:customStyle="1" w:styleId="WW8Num18z3">
    <w:name w:val="WW8Num18z3"/>
    <w:rsid w:val="00D47A0B"/>
    <w:rPr>
      <w:rFonts w:ascii="Symbol" w:hAnsi="Symbol"/>
    </w:rPr>
  </w:style>
  <w:style w:type="character" w:customStyle="1" w:styleId="WW8Num19z0">
    <w:name w:val="WW8Num19z0"/>
    <w:rsid w:val="00D47A0B"/>
    <w:rPr>
      <w:rFonts w:ascii="Times New Roman" w:eastAsia="MS Mincho" w:hAnsi="Times New Roman" w:cs="Times New Roman"/>
    </w:rPr>
  </w:style>
  <w:style w:type="character" w:customStyle="1" w:styleId="WW8Num19z1">
    <w:name w:val="WW8Num19z1"/>
    <w:rsid w:val="00D47A0B"/>
    <w:rPr>
      <w:rFonts w:ascii="Wingdings" w:hAnsi="Wingdings"/>
    </w:rPr>
  </w:style>
  <w:style w:type="character" w:customStyle="1" w:styleId="WW8Num25z0">
    <w:name w:val="WW8Num25z0"/>
    <w:rsid w:val="00D47A0B"/>
    <w:rPr>
      <w:rFonts w:ascii="Arial" w:eastAsia="SimSun" w:hAnsi="Arial" w:cs="Arial"/>
    </w:rPr>
  </w:style>
  <w:style w:type="character" w:customStyle="1" w:styleId="WW8Num25z1">
    <w:name w:val="WW8Num25z1"/>
    <w:rsid w:val="00D47A0B"/>
    <w:rPr>
      <w:rFonts w:ascii="Wingdings" w:hAnsi="Wingdings"/>
    </w:rPr>
  </w:style>
  <w:style w:type="character" w:customStyle="1" w:styleId="WW8Num28z0">
    <w:name w:val="WW8Num28z0"/>
    <w:rsid w:val="00D47A0B"/>
    <w:rPr>
      <w:rFonts w:ascii="Times New Roman" w:eastAsia="MS Mincho" w:hAnsi="Times New Roman" w:cs="Times New Roman"/>
    </w:rPr>
  </w:style>
  <w:style w:type="character" w:customStyle="1" w:styleId="WW8Num28z1">
    <w:name w:val="WW8Num28z1"/>
    <w:rsid w:val="00D47A0B"/>
    <w:rPr>
      <w:rFonts w:ascii="Courier New" w:hAnsi="Courier New" w:cs="Courier New"/>
    </w:rPr>
  </w:style>
  <w:style w:type="character" w:customStyle="1" w:styleId="WW8Num28z2">
    <w:name w:val="WW8Num28z2"/>
    <w:rsid w:val="00D47A0B"/>
    <w:rPr>
      <w:rFonts w:ascii="Wingdings" w:hAnsi="Wingdings"/>
    </w:rPr>
  </w:style>
  <w:style w:type="character" w:customStyle="1" w:styleId="WW8Num28z3">
    <w:name w:val="WW8Num28z3"/>
    <w:rsid w:val="00D47A0B"/>
    <w:rPr>
      <w:rFonts w:ascii="Symbol" w:hAnsi="Symbol"/>
    </w:rPr>
  </w:style>
  <w:style w:type="character" w:customStyle="1" w:styleId="WW8Num32z0">
    <w:name w:val="WW8Num32z0"/>
    <w:rsid w:val="00D47A0B"/>
    <w:rPr>
      <w:rFonts w:ascii="Times New Roman" w:eastAsia="Times New Roman" w:hAnsi="Times New Roman" w:cs="Times New Roman"/>
    </w:rPr>
  </w:style>
  <w:style w:type="character" w:customStyle="1" w:styleId="WW8Num32z1">
    <w:name w:val="WW8Num32z1"/>
    <w:rsid w:val="00D47A0B"/>
    <w:rPr>
      <w:rFonts w:ascii="Courier New" w:hAnsi="Courier New" w:cs="Courier New"/>
    </w:rPr>
  </w:style>
  <w:style w:type="character" w:customStyle="1" w:styleId="WW8Num32z2">
    <w:name w:val="WW8Num32z2"/>
    <w:rsid w:val="00D47A0B"/>
    <w:rPr>
      <w:rFonts w:ascii="Wingdings" w:hAnsi="Wingdings"/>
    </w:rPr>
  </w:style>
  <w:style w:type="character" w:customStyle="1" w:styleId="WW8Num32z3">
    <w:name w:val="WW8Num32z3"/>
    <w:rsid w:val="00D47A0B"/>
    <w:rPr>
      <w:rFonts w:ascii="Symbol" w:hAnsi="Symbol"/>
    </w:rPr>
  </w:style>
  <w:style w:type="character" w:customStyle="1" w:styleId="WW8Num34z0">
    <w:name w:val="WW8Num34z0"/>
    <w:rsid w:val="00D47A0B"/>
    <w:rPr>
      <w:rFonts w:ascii="Times New Roman" w:eastAsia="SimSun" w:hAnsi="Times New Roman" w:cs="Times New Roman"/>
    </w:rPr>
  </w:style>
  <w:style w:type="character" w:customStyle="1" w:styleId="WW8Num34z1">
    <w:name w:val="WW8Num34z1"/>
    <w:rsid w:val="00D47A0B"/>
    <w:rPr>
      <w:rFonts w:ascii="Wingdings" w:hAnsi="Wingdings"/>
    </w:rPr>
  </w:style>
  <w:style w:type="character" w:customStyle="1" w:styleId="WW8Num35z0">
    <w:name w:val="WW8Num35z0"/>
    <w:rsid w:val="00D47A0B"/>
    <w:rPr>
      <w:rFonts w:ascii="Times New Roman" w:eastAsia="SimSun" w:hAnsi="Times New Roman" w:cs="Times New Roman"/>
    </w:rPr>
  </w:style>
  <w:style w:type="character" w:customStyle="1" w:styleId="WW8Num35z1">
    <w:name w:val="WW8Num35z1"/>
    <w:rsid w:val="00D47A0B"/>
    <w:rPr>
      <w:rFonts w:ascii="Wingdings" w:hAnsi="Wingdings"/>
    </w:rPr>
  </w:style>
  <w:style w:type="character" w:customStyle="1" w:styleId="WW8Num36z0">
    <w:name w:val="WW8Num36z0"/>
    <w:rsid w:val="00D47A0B"/>
    <w:rPr>
      <w:rFonts w:ascii="Times New Roman" w:eastAsia="SimSun" w:hAnsi="Times New Roman" w:cs="Times New Roman"/>
    </w:rPr>
  </w:style>
  <w:style w:type="character" w:customStyle="1" w:styleId="WW8Num36z1">
    <w:name w:val="WW8Num36z1"/>
    <w:rsid w:val="00D47A0B"/>
    <w:rPr>
      <w:rFonts w:ascii="Wingdings" w:hAnsi="Wingdings"/>
    </w:rPr>
  </w:style>
  <w:style w:type="character" w:customStyle="1" w:styleId="WW8Num39z0">
    <w:name w:val="WW8Num39z0"/>
    <w:rsid w:val="00D47A0B"/>
    <w:rPr>
      <w:rFonts w:ascii="Times New Roman" w:eastAsia="SimSun" w:hAnsi="Times New Roman" w:cs="Times New Roman"/>
    </w:rPr>
  </w:style>
  <w:style w:type="character" w:customStyle="1" w:styleId="WW8Num39z1">
    <w:name w:val="WW8Num39z1"/>
    <w:rsid w:val="00D47A0B"/>
    <w:rPr>
      <w:rFonts w:ascii="Wingdings" w:hAnsi="Wingdings"/>
    </w:rPr>
  </w:style>
  <w:style w:type="character" w:customStyle="1" w:styleId="WW8NumSt1z0">
    <w:name w:val="WW8NumSt1z0"/>
    <w:rsid w:val="00D47A0B"/>
    <w:rPr>
      <w:rFonts w:ascii="Symbol" w:hAnsi="Symbol"/>
    </w:rPr>
  </w:style>
  <w:style w:type="character" w:customStyle="1" w:styleId="WW8NumSt18z0">
    <w:name w:val="WW8NumSt18z0"/>
    <w:rsid w:val="00D47A0B"/>
    <w:rPr>
      <w:rFonts w:ascii="Geneva" w:hAnsi="Geneva"/>
    </w:rPr>
  </w:style>
  <w:style w:type="character" w:customStyle="1" w:styleId="a8">
    <w:name w:val="段落フォント"/>
    <w:rsid w:val="00D47A0B"/>
  </w:style>
  <w:style w:type="character" w:customStyle="1" w:styleId="a9">
    <w:name w:val="脚注番号"/>
    <w:rsid w:val="00D47A0B"/>
    <w:rPr>
      <w:b/>
      <w:position w:val="3"/>
      <w:sz w:val="16"/>
    </w:rPr>
  </w:style>
  <w:style w:type="character" w:customStyle="1" w:styleId="aa">
    <w:name w:val="コメント参照"/>
    <w:rsid w:val="00D47A0B"/>
    <w:rPr>
      <w:sz w:val="16"/>
    </w:rPr>
  </w:style>
  <w:style w:type="character" w:customStyle="1" w:styleId="H1">
    <w:name w:val="H1 (文字)"/>
    <w:rsid w:val="00D47A0B"/>
    <w:rPr>
      <w:rFonts w:ascii="Arial" w:eastAsia="MS Mincho" w:hAnsi="Arial"/>
      <w:sz w:val="36"/>
      <w:lang w:val="en-GB" w:eastAsia="ar-SA" w:bidi="ar-SA"/>
    </w:rPr>
  </w:style>
  <w:style w:type="character" w:customStyle="1" w:styleId="Head2A">
    <w:name w:val="Head2A (文字)"/>
    <w:rsid w:val="00D47A0B"/>
    <w:rPr>
      <w:rFonts w:ascii="Arial" w:eastAsia="MS Mincho" w:hAnsi="Arial"/>
      <w:sz w:val="32"/>
      <w:lang w:val="en-GB" w:eastAsia="ar-SA" w:bidi="ar-SA"/>
    </w:rPr>
  </w:style>
  <w:style w:type="character" w:customStyle="1" w:styleId="Underrubrik2">
    <w:name w:val="Underrubrik2 (文字)"/>
    <w:rsid w:val="00D47A0B"/>
    <w:rPr>
      <w:rFonts w:ascii="Arial" w:eastAsia="MS Mincho" w:hAnsi="Arial"/>
      <w:sz w:val="28"/>
      <w:lang w:val="en-GB" w:eastAsia="ar-SA" w:bidi="ar-SA"/>
    </w:rPr>
  </w:style>
  <w:style w:type="character" w:customStyle="1" w:styleId="h4">
    <w:name w:val="h4 (文字)"/>
    <w:rsid w:val="00D47A0B"/>
    <w:rPr>
      <w:rFonts w:ascii="Arial" w:eastAsia="MS Mincho" w:hAnsi="Arial" w:cs="Arial"/>
      <w:color w:val="0000FF"/>
      <w:kern w:val="2"/>
      <w:sz w:val="24"/>
      <w:szCs w:val="28"/>
      <w:lang w:val="en-GB" w:eastAsia="ar-SA" w:bidi="ar-SA"/>
    </w:rPr>
  </w:style>
  <w:style w:type="character" w:customStyle="1" w:styleId="M5">
    <w:name w:val="M5 (文字)"/>
    <w:rsid w:val="00D47A0B"/>
    <w:rPr>
      <w:rFonts w:ascii="Arial" w:eastAsia="MS Mincho" w:hAnsi="Arial"/>
      <w:sz w:val="22"/>
      <w:lang w:val="en-GB" w:eastAsia="ar-SA" w:bidi="ar-SA"/>
    </w:rPr>
  </w:style>
  <w:style w:type="character" w:customStyle="1" w:styleId="T1">
    <w:name w:val="T1 (文字)"/>
    <w:rsid w:val="00D47A0B"/>
    <w:rPr>
      <w:rFonts w:ascii="Arial" w:eastAsia="MS Mincho" w:hAnsi="Arial"/>
      <w:lang w:val="en-GB" w:eastAsia="ar-SA" w:bidi="ar-SA"/>
    </w:rPr>
  </w:style>
  <w:style w:type="character" w:customStyle="1" w:styleId="8">
    <w:name w:val="(文字) (文字)8"/>
    <w:rsid w:val="00D47A0B"/>
    <w:rPr>
      <w:rFonts w:ascii="Arial" w:eastAsia="MS Mincho" w:hAnsi="Arial"/>
      <w:lang w:val="en-GB" w:eastAsia="ar-SA" w:bidi="ar-SA"/>
    </w:rPr>
  </w:style>
  <w:style w:type="character" w:customStyle="1" w:styleId="70">
    <w:name w:val="(文字) (文字)7"/>
    <w:rsid w:val="00D47A0B"/>
    <w:rPr>
      <w:rFonts w:ascii="Arial" w:eastAsia="MS Mincho" w:hAnsi="Arial"/>
      <w:sz w:val="36"/>
      <w:lang w:val="en-GB" w:eastAsia="ar-SA" w:bidi="ar-SA"/>
    </w:rPr>
  </w:style>
  <w:style w:type="character" w:customStyle="1" w:styleId="headerodd">
    <w:name w:val="header odd (文字)"/>
    <w:rsid w:val="00D47A0B"/>
    <w:rPr>
      <w:rFonts w:ascii="Arial" w:eastAsia="MS Mincho" w:hAnsi="Arial"/>
      <w:b/>
      <w:sz w:val="18"/>
      <w:lang w:val="en-GB" w:eastAsia="ar-SA" w:bidi="ar-SA"/>
    </w:rPr>
  </w:style>
  <w:style w:type="character" w:customStyle="1" w:styleId="footnotetext1">
    <w:name w:val="footnote text1 (文字)"/>
    <w:rsid w:val="00D47A0B"/>
    <w:rPr>
      <w:rFonts w:eastAsia="MS Mincho"/>
      <w:sz w:val="16"/>
      <w:lang w:val="en-GB" w:eastAsia="ar-SA" w:bidi="ar-SA"/>
    </w:rPr>
  </w:style>
  <w:style w:type="character" w:customStyle="1" w:styleId="cap">
    <w:name w:val="cap (文字)"/>
    <w:rsid w:val="00D47A0B"/>
    <w:rPr>
      <w:rFonts w:eastAsia="MS Mincho"/>
      <w:b/>
      <w:lang w:val="en-GB" w:eastAsia="ar-SA" w:bidi="ar-SA"/>
    </w:rPr>
  </w:style>
  <w:style w:type="character" w:customStyle="1" w:styleId="bt">
    <w:name w:val="bt (文字)"/>
    <w:rsid w:val="00D47A0B"/>
    <w:rPr>
      <w:rFonts w:eastAsia="MS Mincho"/>
      <w:lang w:val="en-GB" w:eastAsia="ar-SA" w:bidi="ar-SA"/>
    </w:rPr>
  </w:style>
  <w:style w:type="character" w:customStyle="1" w:styleId="ab">
    <w:name w:val="番号付け記号"/>
    <w:rsid w:val="00D47A0B"/>
  </w:style>
  <w:style w:type="paragraph" w:customStyle="1" w:styleId="ac">
    <w:name w:val="見出し"/>
    <w:basedOn w:val="Normal"/>
    <w:next w:val="BodyText"/>
    <w:rsid w:val="00D47A0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D47A0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段落番号 2"/>
    <w:basedOn w:val="af"/>
    <w:rsid w:val="00D47A0B"/>
    <w:pPr>
      <w:ind w:left="851" w:hanging="284"/>
    </w:pPr>
  </w:style>
  <w:style w:type="paragraph" w:customStyle="1" w:styleId="af0">
    <w:name w:val="箇条書き"/>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7">
    <w:name w:val="箇条書き 2"/>
    <w:basedOn w:val="af0"/>
    <w:rsid w:val="00D47A0B"/>
    <w:pPr>
      <w:tabs>
        <w:tab w:val="clear" w:pos="644"/>
        <w:tab w:val="num" w:pos="1494"/>
      </w:tabs>
      <w:ind w:left="851" w:hanging="284"/>
    </w:pPr>
  </w:style>
  <w:style w:type="paragraph" w:customStyle="1" w:styleId="35">
    <w:name w:val="箇条書き 3"/>
    <w:basedOn w:val="27"/>
    <w:rsid w:val="00D47A0B"/>
    <w:pPr>
      <w:ind w:left="1135"/>
    </w:pPr>
  </w:style>
  <w:style w:type="paragraph" w:customStyle="1" w:styleId="28">
    <w:name w:val="一覧 2"/>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
    <w:name w:val="一覧 3"/>
    <w:basedOn w:val="28"/>
    <w:rsid w:val="00D47A0B"/>
    <w:pPr>
      <w:ind w:left="1135"/>
    </w:pPr>
  </w:style>
  <w:style w:type="paragraph" w:customStyle="1" w:styleId="45">
    <w:name w:val="一覧 4"/>
    <w:basedOn w:val="36"/>
    <w:rsid w:val="00D47A0B"/>
    <w:pPr>
      <w:ind w:left="1418"/>
    </w:pPr>
  </w:style>
  <w:style w:type="paragraph" w:customStyle="1" w:styleId="52">
    <w:name w:val="一覧 5"/>
    <w:basedOn w:val="45"/>
    <w:rsid w:val="00D47A0B"/>
    <w:pPr>
      <w:ind w:left="1702"/>
    </w:pPr>
  </w:style>
  <w:style w:type="paragraph" w:customStyle="1" w:styleId="46">
    <w:name w:val="箇条書き 4"/>
    <w:basedOn w:val="35"/>
    <w:rsid w:val="00D47A0B"/>
    <w:pPr>
      <w:ind w:left="1418"/>
    </w:pPr>
  </w:style>
  <w:style w:type="paragraph" w:customStyle="1" w:styleId="53">
    <w:name w:val="箇条書き 5"/>
    <w:basedOn w:val="46"/>
    <w:rsid w:val="00D47A0B"/>
    <w:pPr>
      <w:ind w:left="1702"/>
    </w:pPr>
  </w:style>
  <w:style w:type="paragraph" w:customStyle="1" w:styleId="af1">
    <w:name w:val="コメント文字列"/>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D47A0B"/>
  </w:style>
  <w:style w:type="paragraph" w:customStyle="1" w:styleId="af3">
    <w:name w:val="見出しマップ"/>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47A0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D47A0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D47A0B"/>
    <w:pPr>
      <w:jc w:val="center"/>
    </w:pPr>
    <w:rPr>
      <w:b/>
      <w:bCs/>
    </w:rPr>
  </w:style>
  <w:style w:type="character" w:customStyle="1" w:styleId="WW8Num27z0">
    <w:name w:val="WW8Num27z0"/>
    <w:rsid w:val="00D47A0B"/>
    <w:rPr>
      <w:rFonts w:ascii="Arial" w:eastAsia="Times New Roman" w:hAnsi="Arial" w:cs="Arial"/>
    </w:rPr>
  </w:style>
  <w:style w:type="character" w:customStyle="1" w:styleId="WW8Num27z1">
    <w:name w:val="WW8Num27z1"/>
    <w:rsid w:val="00D47A0B"/>
    <w:rPr>
      <w:rFonts w:ascii="Courier New" w:hAnsi="Courier New" w:cs="Courier New"/>
    </w:rPr>
  </w:style>
  <w:style w:type="character" w:customStyle="1" w:styleId="WW8Num27z2">
    <w:name w:val="WW8Num27z2"/>
    <w:rsid w:val="00D47A0B"/>
    <w:rPr>
      <w:rFonts w:ascii="Wingdings" w:hAnsi="Wingdings"/>
    </w:rPr>
  </w:style>
  <w:style w:type="character" w:customStyle="1" w:styleId="WW8Num27z3">
    <w:name w:val="WW8Num27z3"/>
    <w:rsid w:val="00D47A0B"/>
    <w:rPr>
      <w:rFonts w:ascii="Symbol" w:hAnsi="Symbol"/>
    </w:rPr>
  </w:style>
  <w:style w:type="character" w:customStyle="1" w:styleId="WW8Num29z0">
    <w:name w:val="WW8Num29z0"/>
    <w:rsid w:val="00D47A0B"/>
    <w:rPr>
      <w:rFonts w:ascii="Times New Roman" w:eastAsia="MS Mincho" w:hAnsi="Times New Roman" w:cs="Times New Roman"/>
    </w:rPr>
  </w:style>
  <w:style w:type="character" w:customStyle="1" w:styleId="WW8Num29z1">
    <w:name w:val="WW8Num29z1"/>
    <w:rsid w:val="00D47A0B"/>
    <w:rPr>
      <w:rFonts w:ascii="Courier New" w:hAnsi="Courier New" w:cs="Courier New"/>
    </w:rPr>
  </w:style>
  <w:style w:type="character" w:customStyle="1" w:styleId="WW8Num29z2">
    <w:name w:val="WW8Num29z2"/>
    <w:rsid w:val="00D47A0B"/>
    <w:rPr>
      <w:rFonts w:ascii="Wingdings" w:hAnsi="Wingdings"/>
    </w:rPr>
  </w:style>
  <w:style w:type="character" w:customStyle="1" w:styleId="WW8Num29z3">
    <w:name w:val="WW8Num29z3"/>
    <w:rsid w:val="00D47A0B"/>
    <w:rPr>
      <w:rFonts w:ascii="Symbol" w:hAnsi="Symbol"/>
    </w:rPr>
  </w:style>
  <w:style w:type="character" w:customStyle="1" w:styleId="WW8Num31z0">
    <w:name w:val="WW8Num31z0"/>
    <w:rsid w:val="00D47A0B"/>
    <w:rPr>
      <w:rFonts w:ascii="Symbol" w:hAnsi="Symbol"/>
    </w:rPr>
  </w:style>
  <w:style w:type="character" w:customStyle="1" w:styleId="WW8Num31z1">
    <w:name w:val="WW8Num31z1"/>
    <w:rsid w:val="00D47A0B"/>
    <w:rPr>
      <w:rFonts w:ascii="Courier New" w:hAnsi="Courier New" w:cs="Courier New"/>
    </w:rPr>
  </w:style>
  <w:style w:type="character" w:customStyle="1" w:styleId="WW8Num31z2">
    <w:name w:val="WW8Num31z2"/>
    <w:rsid w:val="00D47A0B"/>
    <w:rPr>
      <w:rFonts w:ascii="Wingdings" w:hAnsi="Wingdings"/>
    </w:rPr>
  </w:style>
  <w:style w:type="character" w:customStyle="1" w:styleId="WW8Num34z2">
    <w:name w:val="WW8Num34z2"/>
    <w:rsid w:val="00D47A0B"/>
    <w:rPr>
      <w:rFonts w:ascii="Wingdings" w:hAnsi="Wingdings"/>
    </w:rPr>
  </w:style>
  <w:style w:type="character" w:customStyle="1" w:styleId="WW8Num34z3">
    <w:name w:val="WW8Num34z3"/>
    <w:rsid w:val="00D47A0B"/>
    <w:rPr>
      <w:rFonts w:ascii="Symbol" w:hAnsi="Symbol"/>
    </w:rPr>
  </w:style>
  <w:style w:type="character" w:customStyle="1" w:styleId="WW8Num37z0">
    <w:name w:val="WW8Num37z0"/>
    <w:rsid w:val="00D47A0B"/>
    <w:rPr>
      <w:rFonts w:ascii="Times New Roman" w:eastAsia="SimSun" w:hAnsi="Times New Roman" w:cs="Times New Roman"/>
    </w:rPr>
  </w:style>
  <w:style w:type="character" w:customStyle="1" w:styleId="WW8Num37z1">
    <w:name w:val="WW8Num37z1"/>
    <w:rsid w:val="00D47A0B"/>
    <w:rPr>
      <w:rFonts w:ascii="Wingdings" w:hAnsi="Wingdings"/>
    </w:rPr>
  </w:style>
  <w:style w:type="character" w:customStyle="1" w:styleId="WW8Num38z0">
    <w:name w:val="WW8Num38z0"/>
    <w:rsid w:val="00D47A0B"/>
    <w:rPr>
      <w:rFonts w:ascii="Times New Roman" w:eastAsia="SimSun" w:hAnsi="Times New Roman" w:cs="Times New Roman"/>
    </w:rPr>
  </w:style>
  <w:style w:type="character" w:customStyle="1" w:styleId="WW8Num38z1">
    <w:name w:val="WW8Num38z1"/>
    <w:rsid w:val="00D47A0B"/>
    <w:rPr>
      <w:rFonts w:ascii="Wingdings" w:hAnsi="Wingdings"/>
    </w:rPr>
  </w:style>
  <w:style w:type="character" w:customStyle="1" w:styleId="WW8Num41z0">
    <w:name w:val="WW8Num41z0"/>
    <w:rsid w:val="00D47A0B"/>
    <w:rPr>
      <w:rFonts w:ascii="Times New Roman" w:eastAsia="SimSun" w:hAnsi="Times New Roman" w:cs="Times New Roman"/>
    </w:rPr>
  </w:style>
  <w:style w:type="character" w:customStyle="1" w:styleId="WW8Num41z1">
    <w:name w:val="WW8Num41z1"/>
    <w:rsid w:val="00D47A0B"/>
    <w:rPr>
      <w:rFonts w:ascii="Wingdings" w:hAnsi="Wingdings"/>
    </w:rPr>
  </w:style>
  <w:style w:type="character" w:customStyle="1" w:styleId="WW8NumSt20z0">
    <w:name w:val="WW8NumSt20z0"/>
    <w:rsid w:val="00D47A0B"/>
    <w:rPr>
      <w:rFonts w:ascii="Geneva" w:hAnsi="Geneva"/>
    </w:rPr>
  </w:style>
  <w:style w:type="character" w:customStyle="1" w:styleId="DefaultParagraphFont1">
    <w:name w:val="Default Paragraph Font1"/>
    <w:rsid w:val="00D47A0B"/>
  </w:style>
  <w:style w:type="character" w:customStyle="1" w:styleId="CommentReference1">
    <w:name w:val="Comment Reference1"/>
    <w:rsid w:val="00D47A0B"/>
    <w:rPr>
      <w:sz w:val="16"/>
    </w:rPr>
  </w:style>
  <w:style w:type="paragraph" w:customStyle="1" w:styleId="ListBullet1">
    <w:name w:val="List Bullet1"/>
    <w:basedOn w:val="Normal"/>
    <w:rsid w:val="00D47A0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47A0B"/>
    <w:pPr>
      <w:tabs>
        <w:tab w:val="clear" w:pos="644"/>
        <w:tab w:val="num" w:pos="1494"/>
      </w:tabs>
      <w:ind w:left="851"/>
    </w:pPr>
  </w:style>
  <w:style w:type="paragraph" w:customStyle="1" w:styleId="ListBullet31">
    <w:name w:val="List Bullet 31"/>
    <w:basedOn w:val="ListBullet21"/>
    <w:rsid w:val="00D47A0B"/>
    <w:pPr>
      <w:ind w:left="1135"/>
    </w:pPr>
  </w:style>
  <w:style w:type="paragraph" w:customStyle="1" w:styleId="ListBullet41">
    <w:name w:val="List Bullet 41"/>
    <w:basedOn w:val="ListBullet31"/>
    <w:rsid w:val="00D47A0B"/>
    <w:pPr>
      <w:ind w:left="1418"/>
    </w:pPr>
  </w:style>
  <w:style w:type="paragraph" w:customStyle="1" w:styleId="ListBullet51">
    <w:name w:val="List Bullet 51"/>
    <w:basedOn w:val="ListBullet41"/>
    <w:rsid w:val="00D47A0B"/>
    <w:pPr>
      <w:ind w:left="1702"/>
    </w:pPr>
  </w:style>
  <w:style w:type="paragraph" w:customStyle="1" w:styleId="DocumentMap1">
    <w:name w:val="Document Map1"/>
    <w:basedOn w:val="Normal"/>
    <w:rsid w:val="00D47A0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D47A0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D47A0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D47A0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47A0B"/>
  </w:style>
  <w:style w:type="paragraph" w:customStyle="1" w:styleId="ListNumber1">
    <w:name w:val="List Number1"/>
    <w:basedOn w:val="List"/>
    <w:rsid w:val="00D47A0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D47A0B"/>
    <w:pPr>
      <w:ind w:left="851" w:hanging="284"/>
    </w:pPr>
  </w:style>
  <w:style w:type="paragraph" w:customStyle="1" w:styleId="List21">
    <w:name w:val="List 21"/>
    <w:basedOn w:val="List"/>
    <w:rsid w:val="00D47A0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D47A0B"/>
    <w:pPr>
      <w:ind w:left="1702" w:hanging="284"/>
    </w:pPr>
  </w:style>
  <w:style w:type="paragraph" w:customStyle="1" w:styleId="BodyText21">
    <w:name w:val="Body Text 21"/>
    <w:basedOn w:val="Normal"/>
    <w:rsid w:val="00D47A0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D47A0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D47A0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47A0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D47A0B"/>
  </w:style>
  <w:style w:type="character" w:customStyle="1" w:styleId="CharChar22">
    <w:name w:val="Char Char22"/>
    <w:rsid w:val="00D47A0B"/>
    <w:rPr>
      <w:rFonts w:ascii="Arial" w:hAnsi="Arial"/>
      <w:lang w:val="en-GB"/>
    </w:rPr>
  </w:style>
  <w:style w:type="paragraph" w:customStyle="1" w:styleId="numberedlist0">
    <w:name w:val="numbered list"/>
    <w:basedOn w:val="ListBullet"/>
    <w:rsid w:val="00D47A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Cell">
    <w:name w:val="Cell"/>
    <w:basedOn w:val="Normal"/>
    <w:rsid w:val="00D47A0B"/>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D47A0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CharCharCharCharCharCharCharChar">
    <w:name w:val="Char Char Char Char Char Char Char Char Char Char Char Char"/>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47A0B"/>
    <w:rPr>
      <w:rFonts w:ascii="Arial" w:hAnsi="Arial"/>
      <w:sz w:val="24"/>
      <w:lang w:val="en-GB" w:eastAsia="ja-JP" w:bidi="ar-SA"/>
    </w:rPr>
  </w:style>
  <w:style w:type="paragraph" w:customStyle="1" w:styleId="NormalAfter3pt">
    <w:name w:val="Normal + After:  3 pt"/>
    <w:basedOn w:val="Normal"/>
    <w:rsid w:val="00D47A0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D47A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47A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47A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47A0B"/>
    <w:rPr>
      <w:lang w:val="en-GB" w:eastAsia="ja-JP" w:bidi="ar-SA"/>
    </w:rPr>
  </w:style>
  <w:style w:type="character" w:customStyle="1" w:styleId="CarCar10">
    <w:name w:val="Car Car10"/>
    <w:rsid w:val="00D47A0B"/>
    <w:rPr>
      <w:rFonts w:ascii="Arial" w:hAnsi="Arial"/>
      <w:lang w:val="en-GB" w:eastAsia="ja-JP" w:bidi="ar-SA"/>
    </w:rPr>
  </w:style>
  <w:style w:type="paragraph" w:customStyle="1" w:styleId="Revision2">
    <w:name w:val="Revision2"/>
    <w:hidden/>
    <w:semiHidden/>
    <w:rsid w:val="00D47A0B"/>
    <w:rPr>
      <w:rFonts w:ascii="Times New Roman" w:eastAsia="MS Mincho" w:hAnsi="Times New Roman"/>
      <w:lang w:val="en-GB" w:eastAsia="en-US"/>
    </w:rPr>
  </w:style>
  <w:style w:type="paragraph" w:customStyle="1" w:styleId="ListParagraph1">
    <w:name w:val="List Paragraph1"/>
    <w:basedOn w:val="Normal"/>
    <w:qFormat/>
    <w:rsid w:val="00D47A0B"/>
    <w:pPr>
      <w:overflowPunct w:val="0"/>
      <w:autoSpaceDE w:val="0"/>
      <w:autoSpaceDN w:val="0"/>
      <w:adjustRightInd w:val="0"/>
      <w:ind w:left="720"/>
      <w:contextualSpacing/>
      <w:textAlignment w:val="baseline"/>
    </w:pPr>
    <w:rPr>
      <w:rFonts w:eastAsia="Times New Roman"/>
      <w:lang w:eastAsia="en-GB"/>
    </w:rPr>
  </w:style>
  <w:style w:type="character" w:customStyle="1" w:styleId="1f1">
    <w:name w:val="段落フォント1"/>
    <w:rsid w:val="00D47A0B"/>
  </w:style>
  <w:style w:type="character" w:customStyle="1" w:styleId="1f2">
    <w:name w:val="コメント参照1"/>
    <w:rsid w:val="00D47A0B"/>
    <w:rPr>
      <w:sz w:val="16"/>
    </w:rPr>
  </w:style>
  <w:style w:type="paragraph" w:customStyle="1" w:styleId="1f3">
    <w:name w:val="図表番号1"/>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4"/>
    <w:rsid w:val="00D47A0B"/>
  </w:style>
  <w:style w:type="paragraph" w:customStyle="1" w:styleId="1f5">
    <w:name w:val="箇条書き1"/>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5"/>
    <w:rsid w:val="00D47A0B"/>
  </w:style>
  <w:style w:type="paragraph" w:customStyle="1" w:styleId="313">
    <w:name w:val="箇条書き 31"/>
    <w:basedOn w:val="214"/>
    <w:rsid w:val="00D47A0B"/>
  </w:style>
  <w:style w:type="paragraph" w:customStyle="1" w:styleId="215">
    <w:name w:val="一覧 21"/>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4">
    <w:name w:val="一覧 31"/>
    <w:basedOn w:val="215"/>
    <w:rsid w:val="00D47A0B"/>
  </w:style>
  <w:style w:type="paragraph" w:customStyle="1" w:styleId="412">
    <w:name w:val="一覧 41"/>
    <w:basedOn w:val="314"/>
    <w:rsid w:val="00D47A0B"/>
    <w:pPr>
      <w:ind w:left="1418"/>
    </w:pPr>
  </w:style>
  <w:style w:type="paragraph" w:customStyle="1" w:styleId="510">
    <w:name w:val="一覧 51"/>
    <w:basedOn w:val="412"/>
    <w:rsid w:val="00D47A0B"/>
    <w:pPr>
      <w:ind w:left="1702"/>
    </w:pPr>
  </w:style>
  <w:style w:type="paragraph" w:customStyle="1" w:styleId="413">
    <w:name w:val="箇条書き 41"/>
    <w:basedOn w:val="313"/>
    <w:rsid w:val="00D47A0B"/>
  </w:style>
  <w:style w:type="paragraph" w:customStyle="1" w:styleId="511">
    <w:name w:val="箇条書き 51"/>
    <w:basedOn w:val="413"/>
    <w:rsid w:val="00D47A0B"/>
    <w:pPr>
      <w:tabs>
        <w:tab w:val="clear" w:pos="644"/>
        <w:tab w:val="num" w:pos="1494"/>
      </w:tabs>
      <w:ind w:left="1702" w:hanging="284"/>
    </w:pPr>
  </w:style>
  <w:style w:type="paragraph" w:customStyle="1" w:styleId="1f6">
    <w:name w:val="コメント文字列1"/>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D47A0B"/>
    <w:rPr>
      <w:b/>
      <w:bCs/>
    </w:rPr>
  </w:style>
  <w:style w:type="paragraph" w:customStyle="1" w:styleId="1f8">
    <w:name w:val="見出しマップ1"/>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D47A0B"/>
    <w:rPr>
      <w:rFonts w:ascii="Arial" w:hAnsi="Arial"/>
      <w:lang w:val="en-GB" w:eastAsia="en-US"/>
    </w:rPr>
  </w:style>
  <w:style w:type="character" w:customStyle="1" w:styleId="EmailStyle97">
    <w:name w:val="EmailStyle97"/>
    <w:semiHidden/>
    <w:rsid w:val="00D47A0B"/>
    <w:rPr>
      <w:rFonts w:ascii="Arial" w:hAnsi="Arial" w:cs="Arial"/>
      <w:color w:val="auto"/>
      <w:sz w:val="20"/>
      <w:szCs w:val="20"/>
    </w:rPr>
  </w:style>
  <w:style w:type="character" w:customStyle="1" w:styleId="THC">
    <w:name w:val="TH C"/>
    <w:rsid w:val="00D47A0B"/>
    <w:rPr>
      <w:rFonts w:ascii="Arial" w:eastAsia="MS Mincho" w:hAnsi="Arial" w:cs="Arial"/>
      <w:b/>
      <w:bCs/>
      <w:lang w:val="en-GB" w:eastAsia="ja-JP"/>
    </w:rPr>
  </w:style>
  <w:style w:type="character" w:customStyle="1" w:styleId="B1C">
    <w:name w:val="B1 C"/>
    <w:rsid w:val="00D47A0B"/>
    <w:rPr>
      <w:lang w:val="en-GB" w:eastAsia="en-US" w:bidi="ar-SA"/>
    </w:rPr>
  </w:style>
  <w:style w:type="character" w:customStyle="1" w:styleId="Heading4C">
    <w:name w:val="Heading 4 C"/>
    <w:rsid w:val="00D47A0B"/>
    <w:rPr>
      <w:rFonts w:ascii="Arial" w:hAnsi="Arial"/>
      <w:sz w:val="24"/>
      <w:szCs w:val="28"/>
      <w:lang w:val="en-GB" w:eastAsia="en-US" w:bidi="ar-SA"/>
    </w:rPr>
  </w:style>
  <w:style w:type="character" w:customStyle="1" w:styleId="Titre3">
    <w:name w:val="Titre 3"/>
    <w:rsid w:val="00D47A0B"/>
    <w:rPr>
      <w:rFonts w:ascii="Arial" w:hAnsi="Arial"/>
      <w:sz w:val="28"/>
      <w:szCs w:val="28"/>
      <w:lang w:val="en-GB" w:eastAsia="en-GB"/>
    </w:rPr>
  </w:style>
  <w:style w:type="character" w:customStyle="1" w:styleId="B3c">
    <w:name w:val="B3 c"/>
    <w:rsid w:val="00D47A0B"/>
    <w:rPr>
      <w:lang w:val="en-GB" w:eastAsia="en-GB"/>
    </w:rPr>
  </w:style>
  <w:style w:type="character" w:customStyle="1" w:styleId="B2C">
    <w:name w:val="B2 C"/>
    <w:rsid w:val="00D47A0B"/>
    <w:rPr>
      <w:lang w:val="en-GB" w:eastAsia="en-GB"/>
    </w:rPr>
  </w:style>
  <w:style w:type="character" w:customStyle="1" w:styleId="H6C">
    <w:name w:val="H6 C"/>
    <w:rsid w:val="00D47A0B"/>
    <w:rPr>
      <w:rFonts w:ascii="Arial" w:eastAsia="Times New Roman" w:hAnsi="Arial"/>
      <w:sz w:val="22"/>
      <w:lang w:eastAsia="en-US"/>
    </w:rPr>
  </w:style>
  <w:style w:type="character" w:customStyle="1" w:styleId="h51">
    <w:name w:val="h5 1"/>
    <w:rsid w:val="00D47A0B"/>
    <w:rPr>
      <w:rFonts w:ascii="Arial" w:eastAsia="MS Mincho" w:hAnsi="Arial"/>
      <w:sz w:val="22"/>
      <w:lang w:val="en-GB" w:eastAsia="en-US" w:bidi="ar-SA"/>
    </w:rPr>
  </w:style>
  <w:style w:type="paragraph" w:customStyle="1" w:styleId="1fc">
    <w:name w:val="题注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1fd">
    <w:name w:val="图表目录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47A0B"/>
    <w:rPr>
      <w:rFonts w:ascii="Arial" w:hAnsi="Arial"/>
      <w:sz w:val="24"/>
      <w:szCs w:val="28"/>
      <w:lang w:val="en-GB" w:eastAsia="en-US"/>
    </w:rPr>
  </w:style>
  <w:style w:type="character" w:customStyle="1" w:styleId="T1Char5">
    <w:name w:val="T1 Char5"/>
    <w:aliases w:val="Header 6 Char Char5"/>
    <w:rsid w:val="00D47A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47A0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47A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47A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47A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47A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47A0B"/>
    <w:rPr>
      <w:rFonts w:ascii="Arial" w:eastAsia="MS Mincho" w:hAnsi="Arial"/>
      <w:sz w:val="22"/>
      <w:lang w:val="en-GB" w:eastAsia="en-US" w:bidi="ar-SA"/>
    </w:rPr>
  </w:style>
  <w:style w:type="character" w:customStyle="1" w:styleId="T1Car">
    <w:name w:val="T1 Car"/>
    <w:aliases w:val="Header 6 Car Car"/>
    <w:rsid w:val="00D47A0B"/>
    <w:rPr>
      <w:rFonts w:ascii="Arial" w:eastAsia="MS Mincho" w:hAnsi="Arial"/>
      <w:lang w:val="en-GB" w:eastAsia="en-US" w:bidi="ar-SA"/>
    </w:rPr>
  </w:style>
  <w:style w:type="character" w:customStyle="1" w:styleId="CarCar4">
    <w:name w:val="Car Car4"/>
    <w:rsid w:val="00D47A0B"/>
    <w:rPr>
      <w:rFonts w:ascii="Arial" w:eastAsia="MS Mincho" w:hAnsi="Arial"/>
      <w:lang w:val="en-GB" w:eastAsia="en-US" w:bidi="ar-SA"/>
    </w:rPr>
  </w:style>
  <w:style w:type="character" w:customStyle="1" w:styleId="CarCar8">
    <w:name w:val="Car Car8"/>
    <w:rsid w:val="00D47A0B"/>
    <w:rPr>
      <w:rFonts w:ascii="Arial" w:eastAsia="MS Mincho" w:hAnsi="Arial"/>
      <w:sz w:val="36"/>
      <w:lang w:val="en-GB" w:eastAsia="en-US" w:bidi="ar-SA"/>
    </w:rPr>
  </w:style>
  <w:style w:type="character" w:customStyle="1" w:styleId="CarCar3">
    <w:name w:val="Car Car3"/>
    <w:rsid w:val="00D47A0B"/>
    <w:rPr>
      <w:rFonts w:ascii="Arial" w:eastAsia="MS Mincho" w:hAnsi="Arial"/>
      <w:sz w:val="36"/>
      <w:lang w:val="en-GB" w:eastAsia="en-US" w:bidi="ar-SA"/>
    </w:rPr>
  </w:style>
  <w:style w:type="character" w:customStyle="1" w:styleId="CarCar7">
    <w:name w:val="Car Car7"/>
    <w:rsid w:val="00D47A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47A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47A0B"/>
    <w:rPr>
      <w:b/>
      <w:lang w:val="en-GB" w:eastAsia="ja-JP" w:bidi="ar-SA"/>
    </w:rPr>
  </w:style>
  <w:style w:type="character" w:customStyle="1" w:styleId="CarCar6">
    <w:name w:val="Car Car6"/>
    <w:rsid w:val="00D47A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47A0B"/>
    <w:rPr>
      <w:lang w:val="en-GB" w:eastAsia="ja-JP" w:bidi="ar-SA"/>
    </w:rPr>
  </w:style>
  <w:style w:type="character" w:customStyle="1" w:styleId="T1Char6">
    <w:name w:val="T1 Char6"/>
    <w:aliases w:val="Header 6 Char Char6"/>
    <w:rsid w:val="00D47A0B"/>
  </w:style>
  <w:style w:type="character" w:customStyle="1" w:styleId="capChar5">
    <w:name w:val="cap Char5"/>
    <w:aliases w:val="cap Char Char5,Caption Char Char4,Caption Char1 Char Char4,cap Char Char1 Char4,Caption Char Char1 Char Char4,cap Char2 Char Char Char4"/>
    <w:rsid w:val="00D47A0B"/>
    <w:rPr>
      <w:b/>
      <w:lang w:val="en-GB" w:eastAsia="en-US" w:bidi="ar-SA"/>
    </w:rPr>
  </w:style>
  <w:style w:type="paragraph" w:customStyle="1" w:styleId="DAText">
    <w:name w:val="DA_Text"/>
    <w:basedOn w:val="Normal"/>
    <w:link w:val="DATextZchn"/>
    <w:rsid w:val="00D47A0B"/>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D47A0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D47A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47A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47A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47A0B"/>
    <w:rPr>
      <w:rFonts w:ascii="Arial" w:hAnsi="Arial"/>
      <w:sz w:val="22"/>
      <w:lang w:val="en-GB" w:eastAsia="en-GB" w:bidi="ar-SA"/>
    </w:rPr>
  </w:style>
  <w:style w:type="character" w:customStyle="1" w:styleId="T1Zchn">
    <w:name w:val="T1 Zchn"/>
    <w:aliases w:val="Header 6 Zchn Zchn"/>
    <w:rsid w:val="00D47A0B"/>
  </w:style>
  <w:style w:type="character" w:customStyle="1" w:styleId="capChar3">
    <w:name w:val="cap Char3"/>
    <w:aliases w:val="cap Char Char3,Caption Char Char2,Caption Char1 Char Char2,cap Char Char1 Char2,Caption Char Char1 Char Char2,cap Char2 Char Char Char2"/>
    <w:rsid w:val="00D47A0B"/>
    <w:rPr>
      <w:rFonts w:ascii="Times New Roman" w:eastAsia="Batang" w:hAnsi="Times New Roman"/>
      <w:b/>
      <w:lang w:val="en-GB"/>
    </w:rPr>
  </w:style>
  <w:style w:type="character" w:customStyle="1" w:styleId="Heading6Char2">
    <w:name w:val="Heading 6 Char2"/>
    <w:rsid w:val="00D47A0B"/>
  </w:style>
  <w:style w:type="character" w:customStyle="1" w:styleId="capChar4">
    <w:name w:val="cap Char4"/>
    <w:aliases w:val="cap Char Char4,Caption Char Char3,Caption Char1 Char Char3,cap Char Char1 Char3,Caption Char Char1 Char Char3,cap Char2 Char Char Char3"/>
    <w:rsid w:val="00D47A0B"/>
    <w:rPr>
      <w:rFonts w:ascii="Times New Roman" w:eastAsia="MS Mincho" w:hAnsi="Times New Roman"/>
      <w:b/>
      <w:lang w:val="en-GB"/>
    </w:rPr>
  </w:style>
  <w:style w:type="character" w:customStyle="1" w:styleId="T1Char8">
    <w:name w:val="T1 Char8"/>
    <w:aliases w:val="Header 6 Char Char7"/>
    <w:rsid w:val="00D47A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47A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47A0B"/>
    <w:rPr>
      <w:rFonts w:ascii="Arial" w:hAnsi="Arial"/>
      <w:sz w:val="24"/>
      <w:szCs w:val="28"/>
      <w:lang w:val="en-GB" w:eastAsia="en-US"/>
    </w:rPr>
  </w:style>
  <w:style w:type="character" w:customStyle="1" w:styleId="T1Char7">
    <w:name w:val="T1 Char7"/>
    <w:aliases w:val="Header 6 Char Char8"/>
    <w:rsid w:val="00D47A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47A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47A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47A0B"/>
    <w:rPr>
      <w:rFonts w:ascii="Arial" w:hAnsi="Arial" w:cs="Arial"/>
      <w:sz w:val="24"/>
      <w:szCs w:val="24"/>
      <w:lang w:val="en-GB" w:eastAsia="en-US" w:bidi="he-IL"/>
    </w:rPr>
  </w:style>
  <w:style w:type="character" w:customStyle="1" w:styleId="T1Char9">
    <w:name w:val="T1 Char9"/>
    <w:aliases w:val="Header 6 Char Char9"/>
    <w:rsid w:val="00D47A0B"/>
    <w:rPr>
      <w:rFonts w:ascii="Arial" w:hAnsi="Arial" w:cs="Arial"/>
      <w:lang w:val="en-GB" w:eastAsia="en-US" w:bidi="he-IL"/>
    </w:rPr>
  </w:style>
  <w:style w:type="character" w:customStyle="1" w:styleId="List3Char">
    <w:name w:val="List 3 Char"/>
    <w:link w:val="List3"/>
    <w:rsid w:val="00D47A0B"/>
    <w:rPr>
      <w:rFonts w:ascii="Times New Roman" w:hAnsi="Times New Roman"/>
      <w:lang w:val="en-GB" w:eastAsia="en-US"/>
    </w:rPr>
  </w:style>
  <w:style w:type="paragraph" w:customStyle="1" w:styleId="CharChar3CharCharCharCharCharChar">
    <w:name w:val="Char Char3 Char Char Char Char Char Char"/>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D47A0B"/>
    <w:rPr>
      <w:rFonts w:ascii="Arial" w:hAnsi="Arial"/>
      <w:lang w:val="en-GB" w:eastAsia="en-US" w:bidi="ar-SA"/>
    </w:rPr>
  </w:style>
  <w:style w:type="paragraph" w:customStyle="1" w:styleId="2b">
    <w:name w:val="无间隔2"/>
    <w:qFormat/>
    <w:rsid w:val="00D47A0B"/>
    <w:rPr>
      <w:rFonts w:ascii="Times New Roman" w:eastAsia="SimSun" w:hAnsi="Times New Roman"/>
      <w:lang w:val="en-GB" w:eastAsia="en-US"/>
    </w:rPr>
  </w:style>
  <w:style w:type="paragraph" w:customStyle="1" w:styleId="CarCar53">
    <w:name w:val="Car Car53"/>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47A0B"/>
    <w:rPr>
      <w:rFonts w:ascii="Tahoma" w:eastAsia="SimSun" w:hAnsi="Tahoma" w:cs="Tahoma"/>
      <w:lang w:val="en-GB" w:eastAsia="en-US" w:bidi="ar-SA"/>
    </w:rPr>
  </w:style>
  <w:style w:type="paragraph" w:customStyle="1" w:styleId="Normal1">
    <w:name w:val="Normal 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NoList"/>
    <w:semiHidden/>
    <w:unhideWhenUsed/>
    <w:rsid w:val="00D47A0B"/>
  </w:style>
  <w:style w:type="paragraph" w:customStyle="1" w:styleId="font6">
    <w:name w:val="font6"/>
    <w:basedOn w:val="Normal"/>
    <w:rsid w:val="00D47A0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D47A0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D47A0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87">
    <w:name w:val="xl87"/>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D47A0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D47A0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D47A0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D47A0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D47A0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D47A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D47A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D47A0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D47A0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D47A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c">
    <w:name w:val="목록 없음2"/>
    <w:next w:val="NoList"/>
    <w:semiHidden/>
    <w:rsid w:val="00D47A0B"/>
  </w:style>
  <w:style w:type="character" w:customStyle="1" w:styleId="Absatz-Standardschriftart1">
    <w:name w:val="Absatz-Standardschriftart1"/>
    <w:rsid w:val="00D47A0B"/>
  </w:style>
  <w:style w:type="character" w:customStyle="1" w:styleId="Absatz-Standardschriftart2">
    <w:name w:val="Absatz-Standardschriftart2"/>
    <w:rsid w:val="00D47A0B"/>
  </w:style>
  <w:style w:type="paragraph" w:customStyle="1" w:styleId="editorsnote0">
    <w:name w:val="editorsnote"/>
    <w:basedOn w:val="Normal"/>
    <w:rsid w:val="00D47A0B"/>
    <w:pPr>
      <w:overflowPunct w:val="0"/>
      <w:autoSpaceDE w:val="0"/>
      <w:autoSpaceDN w:val="0"/>
      <w:adjustRightInd w:val="0"/>
      <w:spacing w:after="0"/>
      <w:textAlignment w:val="baseline"/>
    </w:pPr>
    <w:rPr>
      <w:rFonts w:eastAsia="Calibri"/>
      <w:sz w:val="24"/>
      <w:szCs w:val="24"/>
      <w:lang w:val="sv-SE" w:eastAsia="sv-SE"/>
    </w:rPr>
  </w:style>
  <w:style w:type="character" w:customStyle="1" w:styleId="CharChar133">
    <w:name w:val="Char Char133"/>
    <w:semiHidden/>
    <w:rsid w:val="00D47A0B"/>
    <w:rPr>
      <w:rFonts w:ascii="SimSun" w:eastAsia="SimSun" w:hAnsi="SimSun" w:hint="eastAsia"/>
      <w:lang w:val="en-GB" w:eastAsia="en-US" w:bidi="ar-SA"/>
    </w:rPr>
  </w:style>
  <w:style w:type="character" w:customStyle="1" w:styleId="Absatz-Standardschriftart3">
    <w:name w:val="Absatz-Standardschriftart3"/>
    <w:rsid w:val="00D47A0B"/>
  </w:style>
  <w:style w:type="character" w:customStyle="1" w:styleId="CharChar153">
    <w:name w:val="Char Char153"/>
    <w:rsid w:val="00D47A0B"/>
    <w:rPr>
      <w:rFonts w:ascii="Arial" w:hAnsi="Arial"/>
      <w:sz w:val="36"/>
      <w:lang w:val="en-GB"/>
    </w:rPr>
  </w:style>
  <w:style w:type="character" w:customStyle="1" w:styleId="hps">
    <w:name w:val="hps"/>
    <w:rsid w:val="00D47A0B"/>
  </w:style>
  <w:style w:type="paragraph" w:customStyle="1" w:styleId="B7">
    <w:name w:val="B7"/>
    <w:basedOn w:val="B6"/>
    <w:link w:val="B7Char"/>
    <w:qFormat/>
    <w:rsid w:val="00D47A0B"/>
  </w:style>
  <w:style w:type="character" w:customStyle="1" w:styleId="B7Char">
    <w:name w:val="B7 Char"/>
    <w:link w:val="B7"/>
    <w:rsid w:val="00D47A0B"/>
    <w:rPr>
      <w:rFonts w:ascii="Times New Roman" w:eastAsia="Times New Roman" w:hAnsi="Times New Roman"/>
      <w:lang w:val="en-GB" w:eastAsia="zh-CN"/>
    </w:rPr>
  </w:style>
  <w:style w:type="character" w:customStyle="1" w:styleId="1ff">
    <w:name w:val="書式なし (文字)1"/>
    <w:rsid w:val="00D47A0B"/>
    <w:rPr>
      <w:rFonts w:ascii="MS Mincho" w:eastAsia="MS Mincho" w:hAnsi="Courier New" w:cs="Courier New" w:hint="eastAsia"/>
      <w:sz w:val="21"/>
      <w:szCs w:val="21"/>
      <w:lang w:val="en-GB" w:eastAsia="en-US"/>
    </w:rPr>
  </w:style>
  <w:style w:type="character" w:customStyle="1" w:styleId="1ff0">
    <w:name w:val="文末脚注文字列 (文字)1"/>
    <w:rsid w:val="00D47A0B"/>
    <w:rPr>
      <w:rFonts w:ascii="Times New Roman" w:hAnsi="Times New Roman" w:cs="Times New Roman" w:hint="default"/>
      <w:lang w:val="en-GB" w:eastAsia="en-US"/>
    </w:rPr>
  </w:style>
  <w:style w:type="paragraph" w:customStyle="1" w:styleId="TTan">
    <w:name w:val="TTan"/>
    <w:basedOn w:val="FP"/>
    <w:qFormat/>
    <w:rsid w:val="00D47A0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D47A0B"/>
    <w:rPr>
      <w:rFonts w:ascii="Arial" w:hAnsi="Arial"/>
      <w:sz w:val="36"/>
      <w:lang w:val="en-GB" w:eastAsia="en-US" w:bidi="ar-SA"/>
    </w:rPr>
  </w:style>
  <w:style w:type="paragraph" w:customStyle="1" w:styleId="54">
    <w:name w:val="修订5"/>
    <w:hidden/>
    <w:semiHidden/>
    <w:rsid w:val="00D47A0B"/>
    <w:rPr>
      <w:rFonts w:ascii="Times New Roman" w:eastAsia="Batang" w:hAnsi="Times New Roman"/>
      <w:lang w:val="en-GB" w:eastAsia="en-US"/>
    </w:rPr>
  </w:style>
  <w:style w:type="character" w:customStyle="1" w:styleId="Char14">
    <w:name w:val="批注文字 Char1"/>
    <w:rsid w:val="00D47A0B"/>
    <w:rPr>
      <w:rFonts w:eastAsia="SimSun"/>
      <w:lang w:eastAsia="en-US"/>
    </w:rPr>
  </w:style>
  <w:style w:type="character" w:customStyle="1" w:styleId="Char20">
    <w:name w:val="批注主题 Char2"/>
    <w:rsid w:val="00D47A0B"/>
    <w:rPr>
      <w:rFonts w:eastAsia="SimSun"/>
      <w:b/>
      <w:bCs/>
      <w:lang w:eastAsia="en-US"/>
    </w:rPr>
  </w:style>
  <w:style w:type="character" w:customStyle="1" w:styleId="Char15">
    <w:name w:val="注释标题 Char1"/>
    <w:rsid w:val="00D47A0B"/>
    <w:rPr>
      <w:rFonts w:eastAsia="MS Mincho"/>
      <w:lang w:eastAsia="en-US"/>
    </w:rPr>
  </w:style>
  <w:style w:type="character" w:customStyle="1" w:styleId="9Char1">
    <w:name w:val="标题 9 Char1"/>
    <w:rsid w:val="00D47A0B"/>
    <w:rPr>
      <w:rFonts w:ascii="Arial" w:hAnsi="Arial"/>
      <w:sz w:val="36"/>
      <w:lang w:val="en-GB"/>
    </w:rPr>
  </w:style>
  <w:style w:type="character" w:customStyle="1" w:styleId="Char16">
    <w:name w:val="文档结构图 Char1"/>
    <w:semiHidden/>
    <w:rsid w:val="00D47A0B"/>
    <w:rPr>
      <w:rFonts w:ascii="Tahoma" w:hAnsi="Tahoma" w:cs="Tahoma"/>
      <w:shd w:val="clear" w:color="auto" w:fill="000080"/>
      <w:lang w:val="en-GB"/>
    </w:rPr>
  </w:style>
  <w:style w:type="character" w:customStyle="1" w:styleId="Char17">
    <w:name w:val="纯文本 Char1"/>
    <w:rsid w:val="00D47A0B"/>
    <w:rPr>
      <w:rFonts w:ascii="Courier New" w:eastAsia="SimSun" w:hAnsi="Courier New"/>
      <w:lang w:val="nb-NO"/>
    </w:rPr>
  </w:style>
  <w:style w:type="character" w:customStyle="1" w:styleId="Char18">
    <w:name w:val="批注框文本 Char1"/>
    <w:uiPriority w:val="99"/>
    <w:rsid w:val="00D47A0B"/>
    <w:rPr>
      <w:rFonts w:ascii="Tahoma" w:hAnsi="Tahoma" w:cs="Tahoma"/>
      <w:sz w:val="16"/>
      <w:szCs w:val="16"/>
      <w:lang w:val="en-GB"/>
    </w:rPr>
  </w:style>
  <w:style w:type="character" w:customStyle="1" w:styleId="Char19">
    <w:name w:val="尾注文本 Char1"/>
    <w:rsid w:val="00D47A0B"/>
    <w:rPr>
      <w:rFonts w:eastAsia="SimSun"/>
      <w:lang w:val="en-GB"/>
    </w:rPr>
  </w:style>
  <w:style w:type="character" w:customStyle="1" w:styleId="Char1a">
    <w:name w:val="正文文本缩进 Char1"/>
    <w:rsid w:val="00D47A0B"/>
    <w:rPr>
      <w:rFonts w:eastAsia="Batang"/>
      <w:lang w:val="en-GB"/>
    </w:rPr>
  </w:style>
  <w:style w:type="character" w:customStyle="1" w:styleId="2Char1">
    <w:name w:val="正文文本 2 Char1"/>
    <w:rsid w:val="00D47A0B"/>
    <w:rPr>
      <w:rFonts w:ascii="CG Times (WN)" w:eastAsia="Malgun Gothic" w:hAnsi="CG Times (WN)"/>
      <w:i/>
      <w:lang w:val="en-GB" w:eastAsia="ko-KR"/>
    </w:rPr>
  </w:style>
  <w:style w:type="character" w:customStyle="1" w:styleId="3Char10">
    <w:name w:val="正文文本 3 Char1"/>
    <w:rsid w:val="00D47A0B"/>
    <w:rPr>
      <w:rFonts w:ascii="CG Times (WN)" w:eastAsia="Osaka" w:hAnsi="CG Times (WN)"/>
      <w:color w:val="000000"/>
      <w:lang w:val="en-GB" w:eastAsia="ko-KR"/>
    </w:rPr>
  </w:style>
  <w:style w:type="character" w:customStyle="1" w:styleId="2Char10">
    <w:name w:val="正文文本缩进 2 Char1"/>
    <w:rsid w:val="00D47A0B"/>
    <w:rPr>
      <w:rFonts w:ascii="CG Times (WN)" w:eastAsia="MS Mincho" w:hAnsi="CG Times (WN)"/>
      <w:lang w:val="en-GB"/>
    </w:rPr>
  </w:style>
  <w:style w:type="character" w:customStyle="1" w:styleId="HTMLChar1">
    <w:name w:val="HTML 预设格式 Char1"/>
    <w:rsid w:val="00D47A0B"/>
    <w:rPr>
      <w:rFonts w:ascii="Courier New" w:eastAsia="MS Mincho" w:hAnsi="Courier New"/>
      <w:lang w:val="en-GB" w:eastAsia="x-none"/>
    </w:rPr>
  </w:style>
  <w:style w:type="paragraph" w:customStyle="1" w:styleId="38">
    <w:name w:val="変更箇所3"/>
    <w:hidden/>
    <w:semiHidden/>
    <w:rsid w:val="00D47A0B"/>
    <w:rPr>
      <w:rFonts w:ascii="Times New Roman" w:eastAsia="MS Mincho" w:hAnsi="Times New Roman"/>
      <w:lang w:val="en-GB" w:eastAsia="en-US"/>
    </w:rPr>
  </w:style>
  <w:style w:type="paragraph" w:customStyle="1" w:styleId="2d">
    <w:name w:val="수정2"/>
    <w:hidden/>
    <w:semiHidden/>
    <w:rsid w:val="00D47A0B"/>
    <w:rPr>
      <w:rFonts w:ascii="Times New Roman" w:eastAsia="Batang" w:hAnsi="Times New Roman"/>
      <w:lang w:val="en-GB" w:eastAsia="en-US"/>
    </w:rPr>
  </w:style>
  <w:style w:type="character" w:customStyle="1" w:styleId="h410">
    <w:name w:val="h410"/>
    <w:rsid w:val="00D47A0B"/>
    <w:rPr>
      <w:rFonts w:ascii="Arial" w:hAnsi="Arial"/>
      <w:sz w:val="24"/>
      <w:lang w:val="en-GB"/>
    </w:rPr>
  </w:style>
  <w:style w:type="character" w:customStyle="1" w:styleId="h53">
    <w:name w:val="h53"/>
    <w:rsid w:val="00D47A0B"/>
    <w:rPr>
      <w:rFonts w:ascii="Arial" w:eastAsia="SimSun" w:hAnsi="Arial"/>
      <w:sz w:val="22"/>
      <w:lang w:val="en-GB" w:eastAsia="en-US" w:bidi="ar-SA"/>
    </w:rPr>
  </w:style>
  <w:style w:type="paragraph" w:customStyle="1" w:styleId="47">
    <w:name w:val="修订4"/>
    <w:hidden/>
    <w:semiHidden/>
    <w:rsid w:val="00D47A0B"/>
    <w:rPr>
      <w:rFonts w:ascii="Times New Roman" w:eastAsia="Batang" w:hAnsi="Times New Roman"/>
      <w:lang w:val="en-GB" w:eastAsia="en-US"/>
    </w:rPr>
  </w:style>
  <w:style w:type="character" w:customStyle="1" w:styleId="gt-baf-word-clickable1">
    <w:name w:val="gt-baf-word-clickable1"/>
    <w:rsid w:val="00D47A0B"/>
    <w:rPr>
      <w:color w:val="000000"/>
    </w:rPr>
  </w:style>
  <w:style w:type="paragraph" w:customStyle="1" w:styleId="910">
    <w:name w:val="目錄 91"/>
    <w:basedOn w:val="TOC8"/>
    <w:rsid w:val="00D47A0B"/>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標號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47A0B"/>
    <w:rPr>
      <w:rFonts w:ascii="Arial" w:hAnsi="Arial"/>
      <w:b/>
      <w:sz w:val="18"/>
      <w:lang w:val="en-GB" w:eastAsia="en-US"/>
    </w:rPr>
  </w:style>
  <w:style w:type="paragraph" w:customStyle="1" w:styleId="Verzeichnis91">
    <w:name w:val="Verzeichnis 91"/>
    <w:basedOn w:val="TOC8"/>
    <w:rsid w:val="00D47A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D47A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47A0B"/>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rsid w:val="00D47A0B"/>
    <w:rPr>
      <w:rFonts w:ascii="Times New Roman" w:eastAsia="Batang" w:hAnsi="Times New Roman"/>
      <w:lang w:val="en-GB" w:eastAsia="en-US"/>
    </w:rPr>
  </w:style>
  <w:style w:type="paragraph" w:customStyle="1" w:styleId="39">
    <w:name w:val="无间隔3"/>
    <w:qFormat/>
    <w:rsid w:val="00D47A0B"/>
    <w:rPr>
      <w:rFonts w:ascii="Times New Roman" w:eastAsia="SimSun" w:hAnsi="Times New Roman"/>
      <w:lang w:val="en-GB" w:eastAsia="en-US"/>
    </w:rPr>
  </w:style>
  <w:style w:type="paragraph" w:customStyle="1" w:styleId="3a">
    <w:name w:val="수정3"/>
    <w:hidden/>
    <w:semiHidden/>
    <w:rsid w:val="00D47A0B"/>
    <w:rPr>
      <w:rFonts w:ascii="Times New Roman" w:eastAsia="Batang" w:hAnsi="Times New Roman"/>
      <w:lang w:val="en-GB" w:eastAsia="en-US"/>
    </w:rPr>
  </w:style>
  <w:style w:type="character" w:customStyle="1" w:styleId="Char21">
    <w:name w:val="메모 주제 Char2"/>
    <w:rsid w:val="00D47A0B"/>
    <w:rPr>
      <w:rFonts w:ascii="Times New Roman" w:eastAsia="Times New Roman" w:hAnsi="Times New Roman"/>
      <w:b/>
      <w:bCs/>
      <w:lang w:val="en-GB" w:eastAsia="en-US"/>
    </w:rPr>
  </w:style>
  <w:style w:type="paragraph" w:customStyle="1" w:styleId="48">
    <w:name w:val="수정4"/>
    <w:hidden/>
    <w:semiHidden/>
    <w:rsid w:val="00D47A0B"/>
    <w:rPr>
      <w:rFonts w:ascii="Times New Roman" w:eastAsia="Batang" w:hAnsi="Times New Roman"/>
      <w:lang w:val="en-GB" w:eastAsia="en-US"/>
    </w:rPr>
  </w:style>
  <w:style w:type="character" w:customStyle="1" w:styleId="11BodyTextChar">
    <w:name w:val="11 BodyText Char"/>
    <w:link w:val="11BodyText"/>
    <w:rsid w:val="00D47A0B"/>
    <w:rPr>
      <w:rFonts w:ascii="Arial" w:eastAsia="SimSun" w:hAnsi="Arial"/>
      <w:lang w:val="en-US" w:eastAsia="en-GB"/>
    </w:rPr>
  </w:style>
  <w:style w:type="paragraph" w:customStyle="1" w:styleId="TableContent-Bulleted">
    <w:name w:val="Table Content - Bulleted"/>
    <w:basedOn w:val="Normal"/>
    <w:rsid w:val="00D47A0B"/>
    <w:pPr>
      <w:numPr>
        <w:numId w:val="34"/>
      </w:numPr>
      <w:overflowPunct w:val="0"/>
      <w:autoSpaceDE w:val="0"/>
      <w:autoSpaceDN w:val="0"/>
      <w:adjustRightInd w:val="0"/>
      <w:textAlignment w:val="baseline"/>
    </w:pPr>
    <w:rPr>
      <w:rFonts w:eastAsia="Times New Roman"/>
      <w:lang w:eastAsia="en-GB"/>
    </w:rPr>
  </w:style>
  <w:style w:type="character" w:customStyle="1" w:styleId="searchcontent1">
    <w:name w:val="search_content1"/>
    <w:rsid w:val="00D47A0B"/>
    <w:rPr>
      <w:sz w:val="13"/>
      <w:szCs w:val="13"/>
    </w:rPr>
  </w:style>
  <w:style w:type="paragraph" w:customStyle="1" w:styleId="Es">
    <w:name w:val="Es"/>
    <w:basedOn w:val="B10"/>
    <w:rsid w:val="00D47A0B"/>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D47A0B"/>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D47A0B"/>
    <w:pPr>
      <w:tabs>
        <w:tab w:val="left" w:pos="426"/>
      </w:tabs>
    </w:pPr>
    <w:rPr>
      <w:rFonts w:ascii="Times New Roman" w:eastAsia="SimSun" w:hAnsi="Times New Roman"/>
      <w:lang w:val="en-GB" w:eastAsia="zh-CN"/>
    </w:rPr>
  </w:style>
  <w:style w:type="paragraph" w:customStyle="1" w:styleId="Headernonumber">
    <w:name w:val="Header_nonumber"/>
    <w:basedOn w:val="Heading1"/>
    <w:rsid w:val="00D47A0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D47A0B"/>
    <w:pPr>
      <w:numPr>
        <w:ilvl w:val="1"/>
        <w:numId w:val="35"/>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D47A0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D47A0B"/>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D47A0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47A0B"/>
    <w:rPr>
      <w:sz w:val="24"/>
    </w:rPr>
  </w:style>
  <w:style w:type="character" w:customStyle="1" w:styleId="1ff3">
    <w:name w:val="純文字 字元1"/>
    <w:rsid w:val="00D47A0B"/>
    <w:rPr>
      <w:rFonts w:ascii="MingLiU" w:eastAsia="MingLiU" w:hAnsi="Courier New" w:cs="Courier New"/>
      <w:sz w:val="24"/>
      <w:szCs w:val="24"/>
      <w:lang w:val="en-GB" w:eastAsia="en-US"/>
    </w:rPr>
  </w:style>
  <w:style w:type="character" w:customStyle="1" w:styleId="1ff4">
    <w:name w:val="章節附註文字 字元1"/>
    <w:rsid w:val="00D47A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47A0B"/>
    <w:rPr>
      <w:rFonts w:ascii="Arial" w:eastAsia="Times New Roman" w:hAnsi="Arial"/>
      <w:sz w:val="36"/>
      <w:lang w:val="en-GB" w:eastAsia="ja-JP" w:bidi="ar-SA"/>
    </w:rPr>
  </w:style>
  <w:style w:type="paragraph" w:customStyle="1" w:styleId="220">
    <w:name w:val="本文 22"/>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D47A0B"/>
    <w:rPr>
      <w:rFonts w:eastAsia="Times New Roman"/>
      <w:b/>
      <w:bCs/>
      <w:lang w:val="en-GB"/>
    </w:rPr>
  </w:style>
  <w:style w:type="character" w:customStyle="1" w:styleId="2e">
    <w:name w:val="段落フォント2"/>
    <w:rsid w:val="00D47A0B"/>
  </w:style>
  <w:style w:type="character" w:customStyle="1" w:styleId="2f">
    <w:name w:val="コメント参照2"/>
    <w:rsid w:val="00D47A0B"/>
    <w:rPr>
      <w:sz w:val="16"/>
    </w:rPr>
  </w:style>
  <w:style w:type="paragraph" w:customStyle="1" w:styleId="2f0">
    <w:name w:val="図表番号2"/>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1"/>
    <w:rsid w:val="00D47A0B"/>
    <w:pPr>
      <w:ind w:left="851" w:hanging="284"/>
    </w:pPr>
  </w:style>
  <w:style w:type="paragraph" w:customStyle="1" w:styleId="2f2">
    <w:name w:val="箇条書き2"/>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2"/>
    <w:rsid w:val="00D47A0B"/>
    <w:pPr>
      <w:tabs>
        <w:tab w:val="clear" w:pos="644"/>
        <w:tab w:val="num" w:pos="1494"/>
      </w:tabs>
      <w:ind w:left="851" w:hanging="284"/>
    </w:pPr>
  </w:style>
  <w:style w:type="paragraph" w:customStyle="1" w:styleId="322">
    <w:name w:val="箇条書き 32"/>
    <w:basedOn w:val="222"/>
    <w:rsid w:val="00D47A0B"/>
    <w:pPr>
      <w:ind w:left="1135"/>
    </w:pPr>
  </w:style>
  <w:style w:type="paragraph" w:customStyle="1" w:styleId="223">
    <w:name w:val="一覧 22"/>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3"/>
    <w:rsid w:val="00D47A0B"/>
    <w:pPr>
      <w:ind w:left="1135"/>
    </w:pPr>
  </w:style>
  <w:style w:type="paragraph" w:customStyle="1" w:styleId="421">
    <w:name w:val="一覧 42"/>
    <w:basedOn w:val="323"/>
    <w:rsid w:val="00D47A0B"/>
    <w:pPr>
      <w:ind w:left="1418"/>
    </w:pPr>
  </w:style>
  <w:style w:type="paragraph" w:customStyle="1" w:styleId="520">
    <w:name w:val="一覧 52"/>
    <w:basedOn w:val="421"/>
    <w:rsid w:val="00D47A0B"/>
    <w:pPr>
      <w:ind w:left="1702"/>
    </w:pPr>
  </w:style>
  <w:style w:type="paragraph" w:customStyle="1" w:styleId="422">
    <w:name w:val="箇条書き 42"/>
    <w:basedOn w:val="322"/>
    <w:rsid w:val="00D47A0B"/>
    <w:pPr>
      <w:ind w:left="1418"/>
    </w:pPr>
  </w:style>
  <w:style w:type="paragraph" w:customStyle="1" w:styleId="521">
    <w:name w:val="箇条書き 52"/>
    <w:basedOn w:val="422"/>
    <w:rsid w:val="00D47A0B"/>
    <w:pPr>
      <w:ind w:left="1702"/>
    </w:pPr>
  </w:style>
  <w:style w:type="paragraph" w:customStyle="1" w:styleId="2f3">
    <w:name w:val="コメント文字列2"/>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D47A0B"/>
    <w:rPr>
      <w:b/>
      <w:bCs/>
    </w:rPr>
  </w:style>
  <w:style w:type="paragraph" w:customStyle="1" w:styleId="2f5">
    <w:name w:val="見出しマップ2"/>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47A0B"/>
    <w:rPr>
      <w:rFonts w:ascii="Arial" w:eastAsia="Times New Roman" w:hAnsi="Arial"/>
      <w:sz w:val="36"/>
      <w:lang w:val="en-GB"/>
    </w:rPr>
  </w:style>
  <w:style w:type="paragraph" w:styleId="Subtitle">
    <w:name w:val="Subtitle"/>
    <w:basedOn w:val="Normal"/>
    <w:next w:val="Normal"/>
    <w:link w:val="SubtitleChar"/>
    <w:qFormat/>
    <w:rsid w:val="00D47A0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D47A0B"/>
    <w:rPr>
      <w:rFonts w:ascii="Cambria" w:eastAsia="PMingLiU" w:hAnsi="Cambria"/>
      <w:i/>
      <w:iCs/>
      <w:sz w:val="24"/>
      <w:szCs w:val="24"/>
      <w:lang w:val="en-GB" w:eastAsia="en-GB"/>
    </w:rPr>
  </w:style>
  <w:style w:type="character" w:customStyle="1" w:styleId="NoSpacingChar">
    <w:name w:val="No Spacing Char"/>
    <w:link w:val="NoSpacing"/>
    <w:uiPriority w:val="1"/>
    <w:rsid w:val="00D47A0B"/>
    <w:rPr>
      <w:rFonts w:ascii="Times New Roman" w:eastAsia="MS Mincho" w:hAnsi="Times New Roman"/>
      <w:lang w:val="en-GB" w:eastAsia="ja-JP"/>
    </w:rPr>
  </w:style>
  <w:style w:type="paragraph" w:styleId="Quote">
    <w:name w:val="Quote"/>
    <w:basedOn w:val="Normal"/>
    <w:next w:val="Normal"/>
    <w:link w:val="QuoteChar"/>
    <w:uiPriority w:val="29"/>
    <w:qFormat/>
    <w:rsid w:val="00D47A0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D47A0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47A0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47A0B"/>
    <w:rPr>
      <w:rFonts w:ascii="Arial" w:eastAsia="PMingLiU" w:hAnsi="Arial"/>
      <w:b/>
      <w:bCs/>
      <w:i/>
      <w:iCs/>
      <w:color w:val="4F81BD"/>
      <w:lang w:val="en-GB" w:eastAsia="en-GB"/>
    </w:rPr>
  </w:style>
  <w:style w:type="character" w:styleId="SubtleEmphasis">
    <w:name w:val="Subtle Emphasis"/>
    <w:uiPriority w:val="19"/>
    <w:qFormat/>
    <w:rsid w:val="00D47A0B"/>
    <w:rPr>
      <w:i/>
      <w:iCs/>
      <w:color w:val="808080"/>
    </w:rPr>
  </w:style>
  <w:style w:type="character" w:styleId="IntenseReference">
    <w:name w:val="Intense Reference"/>
    <w:uiPriority w:val="32"/>
    <w:qFormat/>
    <w:rsid w:val="00D47A0B"/>
    <w:rPr>
      <w:b/>
      <w:bCs/>
      <w:smallCaps/>
      <w:color w:val="C0504D"/>
      <w:spacing w:val="5"/>
      <w:u w:val="single"/>
    </w:rPr>
  </w:style>
  <w:style w:type="character" w:styleId="BookTitle">
    <w:name w:val="Book Title"/>
    <w:uiPriority w:val="33"/>
    <w:qFormat/>
    <w:rsid w:val="00D47A0B"/>
    <w:rPr>
      <w:b/>
      <w:bCs/>
      <w:smallCaps/>
      <w:spacing w:val="5"/>
    </w:rPr>
  </w:style>
  <w:style w:type="paragraph" w:customStyle="1" w:styleId="List1">
    <w:name w:val="List 1"/>
    <w:basedOn w:val="Normal"/>
    <w:link w:val="List1Char"/>
    <w:uiPriority w:val="99"/>
    <w:qFormat/>
    <w:rsid w:val="00D47A0B"/>
    <w:pPr>
      <w:numPr>
        <w:numId w:val="3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47A0B"/>
    <w:rPr>
      <w:rFonts w:ascii="Times New Roman" w:eastAsia="PMingLiU" w:hAnsi="Times New Roman"/>
      <w:lang w:val="x-none" w:eastAsia="x-none" w:bidi="en-US"/>
    </w:rPr>
  </w:style>
  <w:style w:type="paragraph" w:customStyle="1" w:styleId="Highlight">
    <w:name w:val="Highlight"/>
    <w:basedOn w:val="Normal"/>
    <w:uiPriority w:val="99"/>
    <w:qFormat/>
    <w:rsid w:val="00D47A0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D47A0B"/>
    <w:pPr>
      <w:numPr>
        <w:numId w:val="39"/>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D47A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47A0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47A0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47A0B"/>
    <w:rPr>
      <w:rFonts w:ascii="Times New Roman" w:eastAsia="Times New Roman" w:hAnsi="Times New Roman"/>
      <w:sz w:val="16"/>
      <w:szCs w:val="16"/>
      <w:lang w:val="x-none" w:eastAsia="x-none"/>
    </w:rPr>
  </w:style>
  <w:style w:type="numbering" w:customStyle="1" w:styleId="Style1">
    <w:name w:val="Style1"/>
    <w:uiPriority w:val="99"/>
    <w:rsid w:val="00D47A0B"/>
  </w:style>
  <w:style w:type="table" w:customStyle="1" w:styleId="SGSTableBasic2">
    <w:name w:val="SGS Table Basic 2"/>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47A0B"/>
    <w:pPr>
      <w:numPr>
        <w:numId w:val="41"/>
      </w:numPr>
    </w:pPr>
  </w:style>
  <w:style w:type="table" w:styleId="TableColorful1">
    <w:name w:val="Table Colorful 1"/>
    <w:basedOn w:val="TableNormal"/>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47A0B"/>
    <w:rPr>
      <w:rFonts w:ascii="Arial" w:hAnsi="Arial"/>
      <w:sz w:val="36"/>
      <w:lang w:val="en-GB" w:eastAsia="en-US"/>
    </w:rPr>
  </w:style>
  <w:style w:type="character" w:customStyle="1" w:styleId="3b">
    <w:name w:val="段落フォント3"/>
    <w:rsid w:val="00D47A0B"/>
  </w:style>
  <w:style w:type="character" w:customStyle="1" w:styleId="3c">
    <w:name w:val="コメント参照3"/>
    <w:rsid w:val="00D47A0B"/>
    <w:rPr>
      <w:sz w:val="16"/>
    </w:rPr>
  </w:style>
  <w:style w:type="paragraph" w:customStyle="1" w:styleId="3d">
    <w:name w:val="図表番号3"/>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e">
    <w:name w:val="段落番号3"/>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e"/>
    <w:rsid w:val="00D47A0B"/>
    <w:pPr>
      <w:ind w:left="851" w:hanging="284"/>
    </w:pPr>
  </w:style>
  <w:style w:type="paragraph" w:customStyle="1" w:styleId="3f">
    <w:name w:val="箇条書き3"/>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
    <w:rsid w:val="00D47A0B"/>
    <w:pPr>
      <w:tabs>
        <w:tab w:val="clear" w:pos="644"/>
        <w:tab w:val="num" w:pos="1494"/>
      </w:tabs>
      <w:ind w:left="851" w:hanging="284"/>
    </w:pPr>
  </w:style>
  <w:style w:type="paragraph" w:customStyle="1" w:styleId="330">
    <w:name w:val="箇条書き 33"/>
    <w:basedOn w:val="231"/>
    <w:rsid w:val="00D47A0B"/>
    <w:pPr>
      <w:ind w:left="1135"/>
    </w:pPr>
  </w:style>
  <w:style w:type="paragraph" w:customStyle="1" w:styleId="232">
    <w:name w:val="一覧 23"/>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D47A0B"/>
    <w:pPr>
      <w:ind w:left="1135"/>
    </w:pPr>
  </w:style>
  <w:style w:type="paragraph" w:customStyle="1" w:styleId="430">
    <w:name w:val="一覧 43"/>
    <w:basedOn w:val="331"/>
    <w:rsid w:val="00D47A0B"/>
    <w:pPr>
      <w:ind w:left="1418"/>
    </w:pPr>
  </w:style>
  <w:style w:type="paragraph" w:customStyle="1" w:styleId="530">
    <w:name w:val="一覧 53"/>
    <w:basedOn w:val="430"/>
    <w:rsid w:val="00D47A0B"/>
    <w:pPr>
      <w:ind w:left="1702"/>
    </w:pPr>
  </w:style>
  <w:style w:type="paragraph" w:customStyle="1" w:styleId="431">
    <w:name w:val="箇条書き 43"/>
    <w:basedOn w:val="330"/>
    <w:rsid w:val="00D47A0B"/>
    <w:pPr>
      <w:ind w:left="1418"/>
    </w:pPr>
  </w:style>
  <w:style w:type="paragraph" w:customStyle="1" w:styleId="531">
    <w:name w:val="箇条書き 53"/>
    <w:basedOn w:val="431"/>
    <w:rsid w:val="00D47A0B"/>
    <w:pPr>
      <w:ind w:left="1702"/>
    </w:pPr>
  </w:style>
  <w:style w:type="paragraph" w:customStyle="1" w:styleId="3f0">
    <w:name w:val="コメント文字列3"/>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3f1">
    <w:name w:val="コメント内容3"/>
    <w:basedOn w:val="3f0"/>
    <w:next w:val="3f0"/>
    <w:rsid w:val="00D47A0B"/>
    <w:rPr>
      <w:b/>
      <w:bCs/>
    </w:rPr>
  </w:style>
  <w:style w:type="paragraph" w:customStyle="1" w:styleId="3f2">
    <w:name w:val="見出しマップ3"/>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3">
    <w:name w:val="書式なし3"/>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4">
    <w:name w:val="標準インデント3"/>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5">
    <w:name w:val="記3"/>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D47A0B"/>
    <w:rPr>
      <w:rFonts w:ascii="Times New Roman" w:hAnsi="Times New Roman"/>
      <w:b/>
      <w:bCs/>
      <w:lang w:val="en-GB" w:eastAsia="en-US"/>
    </w:rPr>
  </w:style>
  <w:style w:type="character" w:customStyle="1" w:styleId="1ff5">
    <w:name w:val="吹き出し (文字)1"/>
    <w:uiPriority w:val="99"/>
    <w:semiHidden/>
    <w:rsid w:val="00D47A0B"/>
    <w:rPr>
      <w:rFonts w:ascii="MS Mincho" w:eastAsia="MS Mincho" w:hAnsi="Times New Roman"/>
      <w:sz w:val="18"/>
      <w:szCs w:val="18"/>
      <w:lang w:val="en-GB" w:eastAsia="en-US"/>
    </w:rPr>
  </w:style>
  <w:style w:type="character" w:customStyle="1" w:styleId="1ff6">
    <w:name w:val="見出しマップ (文字)1"/>
    <w:uiPriority w:val="99"/>
    <w:semiHidden/>
    <w:rsid w:val="00D47A0B"/>
    <w:rPr>
      <w:rFonts w:ascii="MS Mincho" w:eastAsia="MS Mincho" w:hAnsi="Times New Roman"/>
      <w:sz w:val="24"/>
      <w:szCs w:val="24"/>
      <w:lang w:val="en-GB" w:eastAsia="en-US"/>
    </w:rPr>
  </w:style>
  <w:style w:type="character" w:customStyle="1" w:styleId="1ff7">
    <w:name w:val="コメント文字列 (文字)1"/>
    <w:uiPriority w:val="99"/>
    <w:semiHidden/>
    <w:rsid w:val="00D47A0B"/>
    <w:rPr>
      <w:rFonts w:ascii="Times New Roman" w:eastAsia="Times New Roman" w:hAnsi="Times New Roman"/>
      <w:lang w:val="en-GB" w:eastAsia="en-US"/>
    </w:rPr>
  </w:style>
  <w:style w:type="character" w:customStyle="1" w:styleId="1ff8">
    <w:name w:val="コメント内容 (文字)1"/>
    <w:uiPriority w:val="99"/>
    <w:semiHidden/>
    <w:rsid w:val="00D47A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47A0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47A0B"/>
    <w:rPr>
      <w:rFonts w:ascii="Arial" w:eastAsia="PMingLiU" w:hAnsi="Arial"/>
      <w:lang w:val="x-none" w:eastAsia="x-none"/>
    </w:rPr>
  </w:style>
  <w:style w:type="character" w:customStyle="1" w:styleId="ColorfulGrid-Accent1Char">
    <w:name w:val="Colorful Grid - Accent 1 Char"/>
    <w:link w:val="ColorfulGrid-Accent1"/>
    <w:uiPriority w:val="29"/>
    <w:rsid w:val="00D47A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47A0B"/>
    <w:rPr>
      <w:rFonts w:ascii="Arial" w:eastAsia="PMingLiU" w:hAnsi="Arial"/>
      <w:b/>
      <w:bCs/>
      <w:i/>
      <w:iCs/>
      <w:color w:val="4F81BD"/>
      <w:lang w:val="en-GB" w:eastAsia="en-US"/>
    </w:rPr>
  </w:style>
  <w:style w:type="character" w:customStyle="1" w:styleId="PlainTable34">
    <w:name w:val="Plain Table 34"/>
    <w:uiPriority w:val="19"/>
    <w:qFormat/>
    <w:rsid w:val="00D47A0B"/>
    <w:rPr>
      <w:i/>
      <w:iCs/>
      <w:color w:val="808080"/>
    </w:rPr>
  </w:style>
  <w:style w:type="character" w:customStyle="1" w:styleId="PlainTable44">
    <w:name w:val="Plain Table 44"/>
    <w:uiPriority w:val="21"/>
    <w:qFormat/>
    <w:rsid w:val="00D47A0B"/>
    <w:rPr>
      <w:b/>
      <w:bCs/>
      <w:i/>
      <w:iCs/>
      <w:color w:val="4F81BD"/>
    </w:rPr>
  </w:style>
  <w:style w:type="character" w:customStyle="1" w:styleId="PlainTable54">
    <w:name w:val="Plain Table 54"/>
    <w:uiPriority w:val="31"/>
    <w:qFormat/>
    <w:rsid w:val="00D47A0B"/>
    <w:rPr>
      <w:smallCaps/>
      <w:color w:val="C0504D"/>
      <w:u w:val="single"/>
    </w:rPr>
  </w:style>
  <w:style w:type="character" w:customStyle="1" w:styleId="TableGridLight4">
    <w:name w:val="Table Grid Light4"/>
    <w:uiPriority w:val="32"/>
    <w:qFormat/>
    <w:rsid w:val="00D47A0B"/>
    <w:rPr>
      <w:b/>
      <w:bCs/>
      <w:smallCaps/>
      <w:color w:val="C0504D"/>
      <w:spacing w:val="5"/>
      <w:u w:val="single"/>
    </w:rPr>
  </w:style>
  <w:style w:type="character" w:customStyle="1" w:styleId="GridTable1Light4">
    <w:name w:val="Grid Table 1 Light4"/>
    <w:uiPriority w:val="33"/>
    <w:qFormat/>
    <w:rsid w:val="00D47A0B"/>
    <w:rPr>
      <w:b/>
      <w:bCs/>
      <w:smallCaps/>
      <w:spacing w:val="5"/>
    </w:rPr>
  </w:style>
  <w:style w:type="paragraph" w:customStyle="1" w:styleId="GridTable34">
    <w:name w:val="Grid Table 34"/>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D47A0B"/>
    <w:rPr>
      <w:rFonts w:ascii="Times New Roman" w:eastAsia="Times New Roman" w:hAnsi="Times New Roman"/>
      <w:lang w:val="en-GB"/>
    </w:rPr>
  </w:style>
  <w:style w:type="character" w:customStyle="1" w:styleId="1ff9">
    <w:name w:val="註解主旨 字元1"/>
    <w:rsid w:val="00D47A0B"/>
    <w:rPr>
      <w:b/>
      <w:bCs/>
      <w:lang w:val="en-GB" w:eastAsia="sv-SE"/>
    </w:rPr>
  </w:style>
  <w:style w:type="paragraph" w:customStyle="1" w:styleId="49">
    <w:name w:val="无间隔4"/>
    <w:qFormat/>
    <w:rsid w:val="00D47A0B"/>
    <w:rPr>
      <w:rFonts w:ascii="Times New Roman" w:eastAsia="SimSun" w:hAnsi="Times New Roman"/>
      <w:lang w:val="en-GB" w:eastAsia="en-US"/>
    </w:rPr>
  </w:style>
  <w:style w:type="character" w:customStyle="1" w:styleId="NurTextZchn1">
    <w:name w:val="Nur Text Zchn1"/>
    <w:rsid w:val="00D47A0B"/>
    <w:rPr>
      <w:rFonts w:ascii="Courier New" w:hAnsi="Courier New" w:cs="Courier New"/>
      <w:lang w:val="en-GB" w:eastAsia="en-US"/>
    </w:rPr>
  </w:style>
  <w:style w:type="character" w:customStyle="1" w:styleId="EndnotentextZchn1">
    <w:name w:val="Endnotentext Zchn1"/>
    <w:rsid w:val="00D47A0B"/>
    <w:rPr>
      <w:rFonts w:ascii="Times New Roman" w:hAnsi="Times New Roman"/>
      <w:lang w:val="en-GB" w:eastAsia="en-US"/>
    </w:rPr>
  </w:style>
  <w:style w:type="paragraph" w:customStyle="1" w:styleId="xl63">
    <w:name w:val="xl63"/>
    <w:basedOn w:val="Normal"/>
    <w:rsid w:val="00D47A0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47A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5">
    <w:name w:val="无间隔5"/>
    <w:qFormat/>
    <w:rsid w:val="00D47A0B"/>
    <w:rPr>
      <w:rFonts w:ascii="Times New Roman" w:eastAsia="SimSun" w:hAnsi="Times New Roman"/>
      <w:lang w:val="en-GB" w:eastAsia="en-US"/>
    </w:rPr>
  </w:style>
  <w:style w:type="paragraph" w:customStyle="1" w:styleId="4a">
    <w:name w:val="変更箇所4"/>
    <w:hidden/>
    <w:semiHidden/>
    <w:rsid w:val="00D47A0B"/>
    <w:rPr>
      <w:rFonts w:ascii="Times New Roman" w:eastAsia="MS Mincho" w:hAnsi="Times New Roman"/>
      <w:lang w:val="en-GB" w:eastAsia="en-US"/>
    </w:rPr>
  </w:style>
  <w:style w:type="character" w:customStyle="1" w:styleId="4b">
    <w:name w:val="段落フォント4"/>
    <w:rsid w:val="00D47A0B"/>
  </w:style>
  <w:style w:type="character" w:customStyle="1" w:styleId="4c">
    <w:name w:val="コメント参照4"/>
    <w:rsid w:val="00D47A0B"/>
    <w:rPr>
      <w:sz w:val="16"/>
    </w:rPr>
  </w:style>
  <w:style w:type="paragraph" w:customStyle="1" w:styleId="4d">
    <w:name w:val="図表番号4"/>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e"/>
    <w:rsid w:val="00D47A0B"/>
    <w:pPr>
      <w:ind w:left="851" w:hanging="284"/>
    </w:pPr>
  </w:style>
  <w:style w:type="paragraph" w:customStyle="1" w:styleId="4f">
    <w:name w:val="箇条書き4"/>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
    <w:rsid w:val="00D47A0B"/>
    <w:pPr>
      <w:tabs>
        <w:tab w:val="clear" w:pos="644"/>
        <w:tab w:val="num" w:pos="1494"/>
      </w:tabs>
      <w:ind w:left="851" w:hanging="284"/>
    </w:pPr>
  </w:style>
  <w:style w:type="paragraph" w:customStyle="1" w:styleId="340">
    <w:name w:val="箇条書き 34"/>
    <w:basedOn w:val="242"/>
    <w:rsid w:val="00D47A0B"/>
    <w:pPr>
      <w:ind w:left="1135"/>
    </w:pPr>
  </w:style>
  <w:style w:type="paragraph" w:customStyle="1" w:styleId="243">
    <w:name w:val="一覧 24"/>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3"/>
    <w:rsid w:val="00D47A0B"/>
  </w:style>
  <w:style w:type="paragraph" w:customStyle="1" w:styleId="440">
    <w:name w:val="一覧 44"/>
    <w:basedOn w:val="341"/>
    <w:rsid w:val="00D47A0B"/>
    <w:pPr>
      <w:ind w:left="1418"/>
    </w:pPr>
  </w:style>
  <w:style w:type="paragraph" w:customStyle="1" w:styleId="540">
    <w:name w:val="一覧 54"/>
    <w:basedOn w:val="440"/>
    <w:rsid w:val="00D47A0B"/>
    <w:pPr>
      <w:ind w:left="1702"/>
    </w:pPr>
  </w:style>
  <w:style w:type="paragraph" w:customStyle="1" w:styleId="441">
    <w:name w:val="箇条書き 44"/>
    <w:basedOn w:val="340"/>
    <w:rsid w:val="00D47A0B"/>
    <w:pPr>
      <w:ind w:left="1418"/>
    </w:pPr>
  </w:style>
  <w:style w:type="paragraph" w:customStyle="1" w:styleId="541">
    <w:name w:val="箇条書き 54"/>
    <w:basedOn w:val="441"/>
    <w:rsid w:val="00D47A0B"/>
    <w:pPr>
      <w:ind w:left="1702"/>
    </w:pPr>
  </w:style>
  <w:style w:type="paragraph" w:customStyle="1" w:styleId="4f0">
    <w:name w:val="コメント文字列4"/>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D47A0B"/>
    <w:rPr>
      <w:b/>
      <w:bCs/>
    </w:rPr>
  </w:style>
  <w:style w:type="paragraph" w:customStyle="1" w:styleId="4f2">
    <w:name w:val="見出しマップ4"/>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D47A0B"/>
    <w:rPr>
      <w:rFonts w:ascii="Malgun Gothic" w:hAnsi="Courier New" w:cs="Courier New"/>
      <w:lang w:val="en-GB" w:eastAsia="en-US"/>
    </w:rPr>
  </w:style>
  <w:style w:type="character" w:customStyle="1" w:styleId="Char1c">
    <w:name w:val="미주 텍스트 Char1"/>
    <w:uiPriority w:val="99"/>
    <w:semiHidden/>
    <w:rsid w:val="00D47A0B"/>
    <w:rPr>
      <w:rFonts w:ascii="Times New Roman" w:eastAsia="Times New Roman" w:hAnsi="Times New Roman"/>
      <w:lang w:val="en-GB" w:eastAsia="en-US"/>
    </w:rPr>
  </w:style>
  <w:style w:type="character" w:customStyle="1" w:styleId="Char1d">
    <w:name w:val="풍선 도움말 텍스트 Char1"/>
    <w:uiPriority w:val="99"/>
    <w:semiHidden/>
    <w:rsid w:val="00D47A0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47A0B"/>
    <w:rPr>
      <w:rFonts w:ascii="Malgun Gothic" w:eastAsia="Malgun Gothic" w:hAnsi="Times New Roman"/>
      <w:sz w:val="18"/>
      <w:szCs w:val="18"/>
      <w:lang w:val="en-GB" w:eastAsia="en-US"/>
    </w:rPr>
  </w:style>
  <w:style w:type="character" w:customStyle="1" w:styleId="Char1f">
    <w:name w:val="각주 텍스트 Char1"/>
    <w:uiPriority w:val="99"/>
    <w:semiHidden/>
    <w:rsid w:val="00D47A0B"/>
    <w:rPr>
      <w:rFonts w:ascii="Times New Roman" w:eastAsia="Times New Roman" w:hAnsi="Times New Roman"/>
      <w:lang w:val="en-GB" w:eastAsia="en-US"/>
    </w:rPr>
  </w:style>
  <w:style w:type="character" w:customStyle="1" w:styleId="Char1f0">
    <w:name w:val="메모 텍스트 Char1"/>
    <w:uiPriority w:val="99"/>
    <w:semiHidden/>
    <w:rsid w:val="00D47A0B"/>
    <w:rPr>
      <w:rFonts w:ascii="Times New Roman" w:eastAsia="Times New Roman" w:hAnsi="Times New Roman"/>
      <w:lang w:val="en-GB" w:eastAsia="en-US"/>
    </w:rPr>
  </w:style>
  <w:style w:type="character" w:customStyle="1" w:styleId="Char1f1">
    <w:name w:val="메모 주제 Char1"/>
    <w:uiPriority w:val="99"/>
    <w:semiHidden/>
    <w:rsid w:val="00D47A0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47A0B"/>
    <w:rPr>
      <w:rFonts w:ascii="Times New Roman" w:eastAsia="PMingLiU" w:hAnsi="Times New Roman"/>
      <w:lang w:val="en-GB" w:eastAsia="en-GB"/>
    </w:rPr>
    <w:tblPr/>
  </w:style>
  <w:style w:type="table" w:customStyle="1" w:styleId="SGSTableBasic21">
    <w:name w:val="SGS Table Basic 2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47A0B"/>
    <w:pPr>
      <w:numPr>
        <w:numId w:val="43"/>
      </w:numPr>
    </w:pPr>
  </w:style>
  <w:style w:type="numbering" w:customStyle="1" w:styleId="Style11">
    <w:name w:val="Style11"/>
    <w:uiPriority w:val="99"/>
    <w:rsid w:val="00D47A0B"/>
    <w:pPr>
      <w:numPr>
        <w:numId w:val="37"/>
      </w:numPr>
    </w:pPr>
  </w:style>
  <w:style w:type="character" w:customStyle="1" w:styleId="Absatz-Standardschriftart4">
    <w:name w:val="Absatz-Standardschriftart4"/>
    <w:rsid w:val="00D47A0B"/>
  </w:style>
  <w:style w:type="character" w:customStyle="1" w:styleId="CommentSubjectChar4">
    <w:name w:val="Comment Subject Char4"/>
    <w:rsid w:val="00D47A0B"/>
    <w:rPr>
      <w:rFonts w:ascii="Times New Roman" w:hAnsi="Times New Roman"/>
      <w:b/>
      <w:bCs/>
      <w:lang w:val="en-GB" w:eastAsia="en-US"/>
    </w:rPr>
  </w:style>
  <w:style w:type="character" w:customStyle="1" w:styleId="Char6">
    <w:name w:val="메모 주제 Char"/>
    <w:rsid w:val="00D47A0B"/>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47A0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47A0B"/>
    <w:rPr>
      <w:rFonts w:ascii="Times New Roman" w:hAnsi="Times New Roman"/>
      <w:b/>
      <w:lang w:val="en-GB" w:eastAsia="x-none"/>
    </w:rPr>
  </w:style>
  <w:style w:type="character" w:customStyle="1" w:styleId="Absatz-Standardschriftart5">
    <w:name w:val="Absatz-Standardschriftart5"/>
    <w:rsid w:val="00D47A0B"/>
  </w:style>
  <w:style w:type="character" w:customStyle="1" w:styleId="PlainTable31">
    <w:name w:val="Plain Table 31"/>
    <w:uiPriority w:val="19"/>
    <w:qFormat/>
    <w:rsid w:val="00D47A0B"/>
    <w:rPr>
      <w:i/>
      <w:iCs/>
      <w:color w:val="808080"/>
    </w:rPr>
  </w:style>
  <w:style w:type="character" w:customStyle="1" w:styleId="PlainTable41">
    <w:name w:val="Plain Table 41"/>
    <w:uiPriority w:val="21"/>
    <w:qFormat/>
    <w:rsid w:val="00D47A0B"/>
    <w:rPr>
      <w:b/>
      <w:bCs/>
      <w:i/>
      <w:iCs/>
      <w:color w:val="4F81BD"/>
    </w:rPr>
  </w:style>
  <w:style w:type="character" w:customStyle="1" w:styleId="PlainTable51">
    <w:name w:val="Plain Table 51"/>
    <w:uiPriority w:val="31"/>
    <w:qFormat/>
    <w:rsid w:val="00D47A0B"/>
    <w:rPr>
      <w:smallCaps/>
      <w:color w:val="C0504D"/>
      <w:u w:val="single"/>
    </w:rPr>
  </w:style>
  <w:style w:type="character" w:customStyle="1" w:styleId="TableGridLight1">
    <w:name w:val="Table Grid Light1"/>
    <w:uiPriority w:val="32"/>
    <w:qFormat/>
    <w:rsid w:val="00D47A0B"/>
    <w:rPr>
      <w:b/>
      <w:bCs/>
      <w:smallCaps/>
      <w:color w:val="C0504D"/>
      <w:spacing w:val="5"/>
      <w:u w:val="single"/>
    </w:rPr>
  </w:style>
  <w:style w:type="character" w:customStyle="1" w:styleId="GridTable1Light1">
    <w:name w:val="Grid Table 1 Light1"/>
    <w:uiPriority w:val="33"/>
    <w:qFormat/>
    <w:rsid w:val="00D47A0B"/>
    <w:rPr>
      <w:b/>
      <w:bCs/>
      <w:smallCaps/>
      <w:spacing w:val="5"/>
    </w:rPr>
  </w:style>
  <w:style w:type="paragraph" w:customStyle="1" w:styleId="GridTable31">
    <w:name w:val="Grid Table 31"/>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8">
    <w:name w:val="No List18"/>
    <w:next w:val="NoList"/>
    <w:semiHidden/>
    <w:rsid w:val="00D47A0B"/>
  </w:style>
  <w:style w:type="character" w:customStyle="1" w:styleId="PlainTable32">
    <w:name w:val="Plain Table 32"/>
    <w:uiPriority w:val="19"/>
    <w:qFormat/>
    <w:rsid w:val="00D47A0B"/>
    <w:rPr>
      <w:i/>
      <w:iCs/>
      <w:color w:val="808080"/>
    </w:rPr>
  </w:style>
  <w:style w:type="character" w:customStyle="1" w:styleId="PlainTable42">
    <w:name w:val="Plain Table 42"/>
    <w:uiPriority w:val="21"/>
    <w:qFormat/>
    <w:rsid w:val="00D47A0B"/>
    <w:rPr>
      <w:b/>
      <w:bCs/>
      <w:i/>
      <w:iCs/>
      <w:color w:val="4F81BD"/>
    </w:rPr>
  </w:style>
  <w:style w:type="character" w:customStyle="1" w:styleId="PlainTable52">
    <w:name w:val="Plain Table 52"/>
    <w:uiPriority w:val="31"/>
    <w:qFormat/>
    <w:rsid w:val="00D47A0B"/>
    <w:rPr>
      <w:smallCaps/>
      <w:color w:val="C0504D"/>
      <w:u w:val="single"/>
    </w:rPr>
  </w:style>
  <w:style w:type="character" w:customStyle="1" w:styleId="TableGridLight2">
    <w:name w:val="Table Grid Light2"/>
    <w:uiPriority w:val="32"/>
    <w:qFormat/>
    <w:rsid w:val="00D47A0B"/>
    <w:rPr>
      <w:b/>
      <w:bCs/>
      <w:smallCaps/>
      <w:color w:val="C0504D"/>
      <w:spacing w:val="5"/>
      <w:u w:val="single"/>
    </w:rPr>
  </w:style>
  <w:style w:type="character" w:customStyle="1" w:styleId="GridTable1Light2">
    <w:name w:val="Grid Table 1 Light2"/>
    <w:uiPriority w:val="33"/>
    <w:qFormat/>
    <w:rsid w:val="00D47A0B"/>
    <w:rPr>
      <w:b/>
      <w:bCs/>
      <w:smallCaps/>
      <w:spacing w:val="5"/>
    </w:rPr>
  </w:style>
  <w:style w:type="paragraph" w:customStyle="1" w:styleId="GridTable32">
    <w:name w:val="Grid Table 32"/>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D47A0B"/>
  </w:style>
  <w:style w:type="character" w:customStyle="1" w:styleId="PlainTable33">
    <w:name w:val="Plain Table 33"/>
    <w:uiPriority w:val="19"/>
    <w:qFormat/>
    <w:rsid w:val="00D47A0B"/>
    <w:rPr>
      <w:i/>
      <w:iCs/>
      <w:color w:val="808080"/>
    </w:rPr>
  </w:style>
  <w:style w:type="character" w:customStyle="1" w:styleId="PlainTable43">
    <w:name w:val="Plain Table 43"/>
    <w:uiPriority w:val="21"/>
    <w:qFormat/>
    <w:rsid w:val="00D47A0B"/>
    <w:rPr>
      <w:b/>
      <w:bCs/>
      <w:i/>
      <w:iCs/>
      <w:color w:val="4F81BD"/>
    </w:rPr>
  </w:style>
  <w:style w:type="character" w:customStyle="1" w:styleId="PlainTable53">
    <w:name w:val="Plain Table 53"/>
    <w:uiPriority w:val="31"/>
    <w:qFormat/>
    <w:rsid w:val="00D47A0B"/>
    <w:rPr>
      <w:smallCaps/>
      <w:color w:val="C0504D"/>
      <w:u w:val="single"/>
    </w:rPr>
  </w:style>
  <w:style w:type="character" w:customStyle="1" w:styleId="TableGridLight3">
    <w:name w:val="Table Grid Light3"/>
    <w:uiPriority w:val="32"/>
    <w:qFormat/>
    <w:rsid w:val="00D47A0B"/>
    <w:rPr>
      <w:b/>
      <w:bCs/>
      <w:smallCaps/>
      <w:color w:val="C0504D"/>
      <w:spacing w:val="5"/>
      <w:u w:val="single"/>
    </w:rPr>
  </w:style>
  <w:style w:type="character" w:customStyle="1" w:styleId="GridTable1Light3">
    <w:name w:val="Grid Table 1 Light3"/>
    <w:uiPriority w:val="33"/>
    <w:qFormat/>
    <w:rsid w:val="00D47A0B"/>
    <w:rPr>
      <w:b/>
      <w:bCs/>
      <w:smallCaps/>
      <w:spacing w:val="5"/>
    </w:rPr>
  </w:style>
  <w:style w:type="paragraph" w:customStyle="1" w:styleId="GridTable33">
    <w:name w:val="Grid Table 33"/>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D47A0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rsid w:val="00D47A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D47A0B"/>
  </w:style>
  <w:style w:type="character" w:customStyle="1" w:styleId="KommentarthemaZchn">
    <w:name w:val="Kommentarthema Zchn"/>
    <w:rsid w:val="00D47A0B"/>
    <w:rPr>
      <w:b/>
      <w:bCs/>
      <w:lang w:val="en-GB" w:eastAsia="en-US" w:bidi="ar-SA"/>
    </w:rPr>
  </w:style>
  <w:style w:type="paragraph" w:customStyle="1" w:styleId="80">
    <w:name w:val="修订8"/>
    <w:hidden/>
    <w:semiHidden/>
    <w:rsid w:val="00D47A0B"/>
    <w:rPr>
      <w:rFonts w:ascii="Times New Roman" w:eastAsia="Batang" w:hAnsi="Times New Roman"/>
      <w:lang w:val="en-GB" w:eastAsia="en-US"/>
    </w:rPr>
  </w:style>
  <w:style w:type="paragraph" w:customStyle="1" w:styleId="71">
    <w:name w:val="无间隔7"/>
    <w:qFormat/>
    <w:rsid w:val="00D47A0B"/>
    <w:rPr>
      <w:rFonts w:ascii="Times New Roman" w:eastAsia="SimSun" w:hAnsi="Times New Roman"/>
      <w:lang w:val="en-GB" w:eastAsia="en-US"/>
    </w:rPr>
  </w:style>
  <w:style w:type="character" w:customStyle="1" w:styleId="afc">
    <w:name w:val="コメント内容 (文字)"/>
    <w:rsid w:val="00D47A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47A0B"/>
    <w:rPr>
      <w:rFonts w:ascii="Arial" w:hAnsi="Arial"/>
      <w:sz w:val="36"/>
      <w:lang w:val="en-GB" w:eastAsia="en-US"/>
    </w:rPr>
  </w:style>
  <w:style w:type="character" w:customStyle="1" w:styleId="UnresolvedMention4">
    <w:name w:val="Unresolved Mention4"/>
    <w:uiPriority w:val="99"/>
    <w:unhideWhenUsed/>
    <w:rsid w:val="00D47A0B"/>
    <w:rPr>
      <w:color w:val="808080"/>
      <w:shd w:val="clear" w:color="auto" w:fill="E6E6E6"/>
    </w:rPr>
  </w:style>
  <w:style w:type="character" w:customStyle="1" w:styleId="MediumShading1-Accent1Char">
    <w:name w:val="Medium Shading 1 - Accent 1 Char"/>
    <w:link w:val="MediumShading1-Accent1"/>
    <w:uiPriority w:val="1"/>
    <w:rsid w:val="00D47A0B"/>
    <w:rPr>
      <w:rFonts w:ascii="Arial" w:eastAsia="PMingLiU" w:hAnsi="Arial"/>
      <w:lang w:val="x-none" w:eastAsia="x-none"/>
    </w:rPr>
  </w:style>
  <w:style w:type="character" w:customStyle="1" w:styleId="MediumGrid2-Accent2Char">
    <w:name w:val="Medium Grid 2 - Accent 2 Char"/>
    <w:link w:val="MediumGrid2-Accent2"/>
    <w:uiPriority w:val="29"/>
    <w:rsid w:val="00D47A0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47A0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47A0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47A0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rsid w:val="00D47A0B"/>
    <w:rPr>
      <w:rFonts w:eastAsia="MS Mincho"/>
      <w:b/>
      <w:bCs/>
      <w:lang w:val="x-none" w:eastAsia="en-US"/>
    </w:rPr>
  </w:style>
  <w:style w:type="character" w:customStyle="1" w:styleId="Char22">
    <w:name w:val="日期 Char2"/>
    <w:rsid w:val="00D47A0B"/>
    <w:rPr>
      <w:lang w:val="en-GB" w:eastAsia="x-none"/>
    </w:rPr>
  </w:style>
  <w:style w:type="paragraph" w:customStyle="1" w:styleId="Char23">
    <w:name w:val="(文字) (文字) Char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D47A0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9">
    <w:name w:val="No List19"/>
    <w:next w:val="NoList"/>
    <w:uiPriority w:val="99"/>
    <w:semiHidden/>
    <w:unhideWhenUsed/>
    <w:rsid w:val="00D47A0B"/>
  </w:style>
  <w:style w:type="numbering" w:customStyle="1" w:styleId="NoList110">
    <w:name w:val="No List110"/>
    <w:next w:val="NoList"/>
    <w:uiPriority w:val="99"/>
    <w:semiHidden/>
    <w:rsid w:val="00D47A0B"/>
  </w:style>
  <w:style w:type="numbering" w:customStyle="1" w:styleId="1210">
    <w:name w:val="无列表121"/>
    <w:next w:val="NoList"/>
    <w:semiHidden/>
    <w:rsid w:val="00D47A0B"/>
  </w:style>
  <w:style w:type="numbering" w:customStyle="1" w:styleId="1211">
    <w:name w:val="リストなし121"/>
    <w:next w:val="NoList"/>
    <w:uiPriority w:val="99"/>
    <w:semiHidden/>
    <w:unhideWhenUsed/>
    <w:rsid w:val="00D47A0B"/>
  </w:style>
  <w:style w:type="numbering" w:customStyle="1" w:styleId="11111">
    <w:name w:val="リストなし1111"/>
    <w:next w:val="NoList"/>
    <w:uiPriority w:val="99"/>
    <w:semiHidden/>
    <w:unhideWhenUsed/>
    <w:rsid w:val="00D47A0B"/>
  </w:style>
  <w:style w:type="table" w:customStyle="1" w:styleId="Tabellengitternetz13">
    <w:name w:val="Tabellengitternetz1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47A0B"/>
  </w:style>
  <w:style w:type="numbering" w:customStyle="1" w:styleId="NoList20">
    <w:name w:val="No List20"/>
    <w:next w:val="NoList"/>
    <w:uiPriority w:val="99"/>
    <w:semiHidden/>
    <w:unhideWhenUsed/>
    <w:rsid w:val="00D47A0B"/>
  </w:style>
  <w:style w:type="numbering" w:customStyle="1" w:styleId="NoList26">
    <w:name w:val="No List26"/>
    <w:next w:val="NoList"/>
    <w:uiPriority w:val="99"/>
    <w:semiHidden/>
    <w:rsid w:val="00D47A0B"/>
  </w:style>
  <w:style w:type="numbering" w:customStyle="1" w:styleId="1220">
    <w:name w:val="无列表122"/>
    <w:next w:val="NoList"/>
    <w:semiHidden/>
    <w:rsid w:val="00D47A0B"/>
  </w:style>
  <w:style w:type="numbering" w:customStyle="1" w:styleId="1221">
    <w:name w:val="リストなし122"/>
    <w:next w:val="NoList"/>
    <w:uiPriority w:val="99"/>
    <w:semiHidden/>
    <w:unhideWhenUsed/>
    <w:rsid w:val="00D47A0B"/>
  </w:style>
  <w:style w:type="numbering" w:customStyle="1" w:styleId="11120">
    <w:name w:val="リストなし1112"/>
    <w:next w:val="NoList"/>
    <w:uiPriority w:val="99"/>
    <w:semiHidden/>
    <w:unhideWhenUsed/>
    <w:rsid w:val="00D47A0B"/>
  </w:style>
  <w:style w:type="numbering" w:customStyle="1" w:styleId="132">
    <w:name w:val="无列表132"/>
    <w:next w:val="NoList"/>
    <w:semiHidden/>
    <w:rsid w:val="00D47A0B"/>
  </w:style>
  <w:style w:type="numbering" w:customStyle="1" w:styleId="1311">
    <w:name w:val="リストなし131"/>
    <w:next w:val="NoList"/>
    <w:uiPriority w:val="99"/>
    <w:semiHidden/>
    <w:unhideWhenUsed/>
    <w:rsid w:val="00D47A0B"/>
  </w:style>
  <w:style w:type="numbering" w:customStyle="1" w:styleId="11210">
    <w:name w:val="无列表1121"/>
    <w:next w:val="NoList"/>
    <w:semiHidden/>
    <w:rsid w:val="00D47A0B"/>
  </w:style>
  <w:style w:type="numbering" w:customStyle="1" w:styleId="11211">
    <w:name w:val="リストなし1121"/>
    <w:next w:val="NoList"/>
    <w:uiPriority w:val="99"/>
    <w:semiHidden/>
    <w:unhideWhenUsed/>
    <w:rsid w:val="00D47A0B"/>
  </w:style>
  <w:style w:type="numbering" w:customStyle="1" w:styleId="NoList27">
    <w:name w:val="No List27"/>
    <w:next w:val="NoList"/>
    <w:uiPriority w:val="99"/>
    <w:semiHidden/>
    <w:unhideWhenUsed/>
    <w:rsid w:val="00D47A0B"/>
  </w:style>
  <w:style w:type="numbering" w:customStyle="1" w:styleId="NoList115">
    <w:name w:val="No List115"/>
    <w:next w:val="NoList"/>
    <w:uiPriority w:val="99"/>
    <w:semiHidden/>
    <w:rsid w:val="00D47A0B"/>
  </w:style>
  <w:style w:type="numbering" w:customStyle="1" w:styleId="151">
    <w:name w:val="无列表15"/>
    <w:next w:val="NoList"/>
    <w:semiHidden/>
    <w:rsid w:val="00D47A0B"/>
  </w:style>
  <w:style w:type="numbering" w:customStyle="1" w:styleId="152">
    <w:name w:val="リストなし15"/>
    <w:next w:val="NoList"/>
    <w:uiPriority w:val="99"/>
    <w:semiHidden/>
    <w:unhideWhenUsed/>
    <w:rsid w:val="00D47A0B"/>
  </w:style>
  <w:style w:type="numbering" w:customStyle="1" w:styleId="NoList28">
    <w:name w:val="No List28"/>
    <w:next w:val="NoList"/>
    <w:uiPriority w:val="99"/>
    <w:semiHidden/>
    <w:rsid w:val="00D47A0B"/>
  </w:style>
  <w:style w:type="numbering" w:customStyle="1" w:styleId="1141">
    <w:name w:val="リストなし114"/>
    <w:next w:val="NoList"/>
    <w:uiPriority w:val="99"/>
    <w:semiHidden/>
    <w:unhideWhenUsed/>
    <w:rsid w:val="00D47A0B"/>
  </w:style>
  <w:style w:type="numbering" w:customStyle="1" w:styleId="1230">
    <w:name w:val="无列表123"/>
    <w:next w:val="NoList"/>
    <w:semiHidden/>
    <w:rsid w:val="00D47A0B"/>
  </w:style>
  <w:style w:type="numbering" w:customStyle="1" w:styleId="1231">
    <w:name w:val="リストなし123"/>
    <w:next w:val="NoList"/>
    <w:uiPriority w:val="99"/>
    <w:semiHidden/>
    <w:unhideWhenUsed/>
    <w:rsid w:val="00D47A0B"/>
  </w:style>
  <w:style w:type="numbering" w:customStyle="1" w:styleId="NoList116">
    <w:name w:val="No List116"/>
    <w:next w:val="NoList"/>
    <w:uiPriority w:val="99"/>
    <w:semiHidden/>
    <w:unhideWhenUsed/>
    <w:rsid w:val="00D47A0B"/>
  </w:style>
  <w:style w:type="numbering" w:customStyle="1" w:styleId="11130">
    <w:name w:val="リストなし1113"/>
    <w:next w:val="NoList"/>
    <w:uiPriority w:val="99"/>
    <w:semiHidden/>
    <w:unhideWhenUsed/>
    <w:rsid w:val="00D47A0B"/>
  </w:style>
  <w:style w:type="numbering" w:customStyle="1" w:styleId="133">
    <w:name w:val="无列表133"/>
    <w:next w:val="NoList"/>
    <w:semiHidden/>
    <w:rsid w:val="00D47A0B"/>
  </w:style>
  <w:style w:type="numbering" w:customStyle="1" w:styleId="1320">
    <w:name w:val="リストなし132"/>
    <w:next w:val="NoList"/>
    <w:uiPriority w:val="99"/>
    <w:semiHidden/>
    <w:unhideWhenUsed/>
    <w:rsid w:val="00D47A0B"/>
  </w:style>
  <w:style w:type="numbering" w:customStyle="1" w:styleId="1122">
    <w:name w:val="无列表1122"/>
    <w:next w:val="NoList"/>
    <w:semiHidden/>
    <w:rsid w:val="00D47A0B"/>
  </w:style>
  <w:style w:type="numbering" w:customStyle="1" w:styleId="11220">
    <w:name w:val="リストなし1122"/>
    <w:next w:val="NoList"/>
    <w:uiPriority w:val="99"/>
    <w:semiHidden/>
    <w:unhideWhenUsed/>
    <w:rsid w:val="00D47A0B"/>
  </w:style>
  <w:style w:type="numbering" w:customStyle="1" w:styleId="NoList29">
    <w:name w:val="No List29"/>
    <w:next w:val="NoList"/>
    <w:uiPriority w:val="99"/>
    <w:semiHidden/>
    <w:unhideWhenUsed/>
    <w:rsid w:val="00D47A0B"/>
  </w:style>
  <w:style w:type="numbering" w:customStyle="1" w:styleId="NoList117">
    <w:name w:val="No List117"/>
    <w:next w:val="NoList"/>
    <w:uiPriority w:val="99"/>
    <w:semiHidden/>
    <w:rsid w:val="00D47A0B"/>
  </w:style>
  <w:style w:type="numbering" w:customStyle="1" w:styleId="160">
    <w:name w:val="无列表16"/>
    <w:next w:val="NoList"/>
    <w:semiHidden/>
    <w:rsid w:val="00D47A0B"/>
  </w:style>
  <w:style w:type="numbering" w:customStyle="1" w:styleId="161">
    <w:name w:val="リストなし16"/>
    <w:next w:val="NoList"/>
    <w:uiPriority w:val="99"/>
    <w:semiHidden/>
    <w:unhideWhenUsed/>
    <w:rsid w:val="00D47A0B"/>
  </w:style>
  <w:style w:type="numbering" w:customStyle="1" w:styleId="NoList210">
    <w:name w:val="No List210"/>
    <w:next w:val="NoList"/>
    <w:uiPriority w:val="99"/>
    <w:semiHidden/>
    <w:rsid w:val="00D47A0B"/>
  </w:style>
  <w:style w:type="numbering" w:customStyle="1" w:styleId="115">
    <w:name w:val="无列表115"/>
    <w:next w:val="NoList"/>
    <w:semiHidden/>
    <w:rsid w:val="00D47A0B"/>
  </w:style>
  <w:style w:type="numbering" w:customStyle="1" w:styleId="1150">
    <w:name w:val="リストなし115"/>
    <w:next w:val="NoList"/>
    <w:uiPriority w:val="99"/>
    <w:semiHidden/>
    <w:unhideWhenUsed/>
    <w:rsid w:val="00D47A0B"/>
  </w:style>
  <w:style w:type="table" w:customStyle="1" w:styleId="TableGrid54">
    <w:name w:val="Table Grid54"/>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D47A0B"/>
  </w:style>
  <w:style w:type="numbering" w:customStyle="1" w:styleId="1240">
    <w:name w:val="リストなし124"/>
    <w:next w:val="NoList"/>
    <w:uiPriority w:val="99"/>
    <w:semiHidden/>
    <w:unhideWhenUsed/>
    <w:rsid w:val="00D47A0B"/>
  </w:style>
  <w:style w:type="numbering" w:customStyle="1" w:styleId="NoList118">
    <w:name w:val="No List118"/>
    <w:next w:val="NoList"/>
    <w:uiPriority w:val="99"/>
    <w:semiHidden/>
    <w:unhideWhenUsed/>
    <w:rsid w:val="00D47A0B"/>
  </w:style>
  <w:style w:type="table" w:customStyle="1" w:styleId="TableGrid414">
    <w:name w:val="Table Grid414"/>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47A0B"/>
  </w:style>
  <w:style w:type="numbering" w:customStyle="1" w:styleId="11140">
    <w:name w:val="リストなし1114"/>
    <w:next w:val="NoList"/>
    <w:uiPriority w:val="99"/>
    <w:semiHidden/>
    <w:unhideWhenUsed/>
    <w:rsid w:val="00D47A0B"/>
  </w:style>
  <w:style w:type="table" w:customStyle="1" w:styleId="TableGrid64">
    <w:name w:val="Table Grid64"/>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D47A0B"/>
  </w:style>
  <w:style w:type="numbering" w:customStyle="1" w:styleId="1330">
    <w:name w:val="リストなし133"/>
    <w:next w:val="NoList"/>
    <w:uiPriority w:val="99"/>
    <w:semiHidden/>
    <w:unhideWhenUsed/>
    <w:rsid w:val="00D47A0B"/>
  </w:style>
  <w:style w:type="numbering" w:customStyle="1" w:styleId="1123">
    <w:name w:val="无列表1123"/>
    <w:next w:val="NoList"/>
    <w:semiHidden/>
    <w:rsid w:val="00D47A0B"/>
  </w:style>
  <w:style w:type="numbering" w:customStyle="1" w:styleId="11230">
    <w:name w:val="リストなし1123"/>
    <w:next w:val="NoList"/>
    <w:uiPriority w:val="99"/>
    <w:semiHidden/>
    <w:unhideWhenUsed/>
    <w:rsid w:val="00D47A0B"/>
  </w:style>
  <w:style w:type="character" w:customStyle="1" w:styleId="1ffa">
    <w:name w:val="註解文字 字元1"/>
    <w:uiPriority w:val="99"/>
    <w:rsid w:val="00D47A0B"/>
    <w:rPr>
      <w:lang w:eastAsia="en-US"/>
    </w:rPr>
  </w:style>
  <w:style w:type="paragraph" w:customStyle="1" w:styleId="72">
    <w:name w:val="吹き出し7"/>
    <w:basedOn w:val="Normal"/>
    <w:rsid w:val="00D47A0B"/>
    <w:rPr>
      <w:rFonts w:ascii="Tahoma" w:eastAsia="MS Mincho" w:hAnsi="Tahoma" w:cs="Tahoma"/>
      <w:sz w:val="16"/>
      <w:szCs w:val="16"/>
      <w:lang w:eastAsia="en-GB"/>
    </w:rPr>
  </w:style>
  <w:style w:type="paragraph" w:customStyle="1" w:styleId="56">
    <w:name w:val="変更箇所5"/>
    <w:hidden/>
    <w:semiHidden/>
    <w:rsid w:val="00D47A0B"/>
    <w:rPr>
      <w:rFonts w:ascii="Times New Roman" w:eastAsia="MS Mincho" w:hAnsi="Times New Roman"/>
      <w:lang w:val="en-GB" w:eastAsia="en-US"/>
    </w:rPr>
  </w:style>
  <w:style w:type="character" w:customStyle="1" w:styleId="57">
    <w:name w:val="段落フォント5"/>
    <w:rsid w:val="00D47A0B"/>
  </w:style>
  <w:style w:type="character" w:customStyle="1" w:styleId="58">
    <w:name w:val="コメント参照5"/>
    <w:rsid w:val="00D47A0B"/>
    <w:rPr>
      <w:sz w:val="16"/>
    </w:rPr>
  </w:style>
  <w:style w:type="paragraph" w:customStyle="1" w:styleId="59">
    <w:name w:val="図表番号5"/>
    <w:basedOn w:val="Normal"/>
    <w:rsid w:val="00D47A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D47A0B"/>
    <w:pPr>
      <w:tabs>
        <w:tab w:val="num" w:pos="644"/>
      </w:tabs>
      <w:suppressAutoHyphens/>
      <w:ind w:left="644" w:hanging="360"/>
    </w:pPr>
    <w:rPr>
      <w:rFonts w:eastAsia="MS Mincho" w:cs="CG Times (WN)"/>
      <w:lang w:eastAsia="ar-SA"/>
    </w:rPr>
  </w:style>
  <w:style w:type="paragraph" w:customStyle="1" w:styleId="250">
    <w:name w:val="段落番号 25"/>
    <w:basedOn w:val="5a"/>
    <w:rsid w:val="00D47A0B"/>
    <w:pPr>
      <w:ind w:left="851" w:hanging="284"/>
    </w:pPr>
  </w:style>
  <w:style w:type="paragraph" w:customStyle="1" w:styleId="5b">
    <w:name w:val="箇条書き5"/>
    <w:basedOn w:val="List"/>
    <w:rsid w:val="00D47A0B"/>
    <w:pPr>
      <w:tabs>
        <w:tab w:val="num" w:pos="644"/>
      </w:tabs>
      <w:suppressAutoHyphens/>
      <w:ind w:left="644" w:hanging="360"/>
    </w:pPr>
    <w:rPr>
      <w:rFonts w:eastAsia="MS Mincho" w:cs="CG Times (WN)"/>
      <w:lang w:eastAsia="ar-SA"/>
    </w:rPr>
  </w:style>
  <w:style w:type="paragraph" w:customStyle="1" w:styleId="251">
    <w:name w:val="箇条書き 25"/>
    <w:basedOn w:val="5b"/>
    <w:rsid w:val="00D47A0B"/>
    <w:pPr>
      <w:tabs>
        <w:tab w:val="clear" w:pos="644"/>
        <w:tab w:val="num" w:pos="1494"/>
      </w:tabs>
      <w:ind w:left="851" w:hanging="284"/>
    </w:pPr>
  </w:style>
  <w:style w:type="paragraph" w:customStyle="1" w:styleId="350">
    <w:name w:val="箇条書き 35"/>
    <w:basedOn w:val="251"/>
    <w:rsid w:val="00D47A0B"/>
    <w:pPr>
      <w:ind w:left="1135"/>
    </w:pPr>
  </w:style>
  <w:style w:type="paragraph" w:customStyle="1" w:styleId="252">
    <w:name w:val="一覧 25"/>
    <w:basedOn w:val="List"/>
    <w:rsid w:val="00D47A0B"/>
    <w:pPr>
      <w:suppressAutoHyphens/>
      <w:ind w:left="851"/>
    </w:pPr>
    <w:rPr>
      <w:rFonts w:eastAsia="MS Mincho" w:cs="CG Times (WN)"/>
      <w:lang w:eastAsia="ar-SA"/>
    </w:rPr>
  </w:style>
  <w:style w:type="paragraph" w:customStyle="1" w:styleId="351">
    <w:name w:val="一覧 35"/>
    <w:basedOn w:val="252"/>
    <w:rsid w:val="00D47A0B"/>
    <w:pPr>
      <w:ind w:left="1135"/>
    </w:pPr>
  </w:style>
  <w:style w:type="paragraph" w:customStyle="1" w:styleId="450">
    <w:name w:val="一覧 45"/>
    <w:basedOn w:val="351"/>
    <w:rsid w:val="00D47A0B"/>
    <w:pPr>
      <w:ind w:left="1418"/>
    </w:pPr>
  </w:style>
  <w:style w:type="paragraph" w:customStyle="1" w:styleId="550">
    <w:name w:val="一覧 55"/>
    <w:basedOn w:val="450"/>
    <w:rsid w:val="00D47A0B"/>
    <w:pPr>
      <w:ind w:left="1702"/>
    </w:pPr>
  </w:style>
  <w:style w:type="paragraph" w:customStyle="1" w:styleId="451">
    <w:name w:val="箇条書き 45"/>
    <w:basedOn w:val="350"/>
    <w:rsid w:val="00D47A0B"/>
    <w:pPr>
      <w:ind w:left="1418"/>
    </w:pPr>
  </w:style>
  <w:style w:type="paragraph" w:customStyle="1" w:styleId="551">
    <w:name w:val="箇条書き 55"/>
    <w:basedOn w:val="451"/>
    <w:rsid w:val="00D47A0B"/>
    <w:pPr>
      <w:ind w:left="1702"/>
    </w:pPr>
  </w:style>
  <w:style w:type="paragraph" w:customStyle="1" w:styleId="5c">
    <w:name w:val="コメント文字列5"/>
    <w:basedOn w:val="Normal"/>
    <w:rsid w:val="00D47A0B"/>
    <w:pPr>
      <w:suppressAutoHyphens/>
    </w:pPr>
    <w:rPr>
      <w:rFonts w:eastAsia="MS Mincho" w:cs="CG Times (WN)"/>
      <w:lang w:eastAsia="ar-SA"/>
    </w:rPr>
  </w:style>
  <w:style w:type="paragraph" w:customStyle="1" w:styleId="5d">
    <w:name w:val="コメント内容5"/>
    <w:basedOn w:val="5c"/>
    <w:next w:val="5c"/>
    <w:rsid w:val="00D47A0B"/>
    <w:rPr>
      <w:b/>
      <w:bCs/>
    </w:rPr>
  </w:style>
  <w:style w:type="paragraph" w:customStyle="1" w:styleId="5e">
    <w:name w:val="見出しマップ5"/>
    <w:basedOn w:val="Normal"/>
    <w:rsid w:val="00D47A0B"/>
    <w:pPr>
      <w:shd w:val="clear" w:color="auto" w:fill="000080"/>
      <w:suppressAutoHyphens/>
    </w:pPr>
    <w:rPr>
      <w:rFonts w:ascii="Tahoma" w:eastAsia="MS Mincho" w:hAnsi="Tahoma" w:cs="Tahoma"/>
      <w:lang w:eastAsia="ar-SA"/>
    </w:rPr>
  </w:style>
  <w:style w:type="paragraph" w:customStyle="1" w:styleId="5f">
    <w:name w:val="書式なし5"/>
    <w:basedOn w:val="Normal"/>
    <w:rsid w:val="00D47A0B"/>
    <w:pPr>
      <w:suppressAutoHyphens/>
    </w:pPr>
    <w:rPr>
      <w:rFonts w:ascii="Courier New" w:eastAsia="MS Mincho" w:hAnsi="Courier New" w:cs="CG Times (WN)"/>
      <w:lang w:val="nb-NO" w:eastAsia="ar-SA"/>
    </w:rPr>
  </w:style>
  <w:style w:type="paragraph" w:customStyle="1" w:styleId="Web5">
    <w:name w:val="標準 (Web)5"/>
    <w:basedOn w:val="Normal"/>
    <w:rsid w:val="00D47A0B"/>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D47A0B"/>
    <w:pPr>
      <w:suppressAutoHyphens/>
      <w:ind w:left="567"/>
    </w:pPr>
    <w:rPr>
      <w:rFonts w:ascii="Arial" w:eastAsia="MS Mincho" w:hAnsi="Arial" w:cs="Arial"/>
      <w:lang w:eastAsia="ar-SA"/>
    </w:rPr>
  </w:style>
  <w:style w:type="paragraph" w:customStyle="1" w:styleId="5f0">
    <w:name w:val="標準インデント5"/>
    <w:basedOn w:val="Normal"/>
    <w:rsid w:val="00D47A0B"/>
    <w:pPr>
      <w:suppressAutoHyphens/>
      <w:ind w:left="708"/>
    </w:pPr>
    <w:rPr>
      <w:rFonts w:eastAsia="MS Mincho" w:cs="CG Times (WN)"/>
      <w:lang w:eastAsia="ar-SA"/>
    </w:rPr>
  </w:style>
  <w:style w:type="paragraph" w:customStyle="1" w:styleId="5f1">
    <w:name w:val="記5"/>
    <w:basedOn w:val="Normal"/>
    <w:next w:val="Normal"/>
    <w:rsid w:val="00D47A0B"/>
    <w:pPr>
      <w:suppressAutoHyphens/>
    </w:pPr>
    <w:rPr>
      <w:rFonts w:eastAsia="MS Mincho" w:cs="CG Times (WN)"/>
      <w:lang w:eastAsia="ar-SA"/>
    </w:rPr>
  </w:style>
  <w:style w:type="paragraph" w:customStyle="1" w:styleId="HTML5">
    <w:name w:val="HTML 書式付き5"/>
    <w:basedOn w:val="Normal"/>
    <w:rsid w:val="00D47A0B"/>
    <w:pPr>
      <w:suppressAutoHyphens/>
    </w:pPr>
    <w:rPr>
      <w:rFonts w:ascii="Courier New" w:eastAsia="MS Mincho" w:hAnsi="Courier New" w:cs="Courier New"/>
      <w:lang w:eastAsia="ar-SA"/>
    </w:rPr>
  </w:style>
  <w:style w:type="paragraph" w:customStyle="1" w:styleId="254">
    <w:name w:val="本文 25"/>
    <w:basedOn w:val="Normal"/>
    <w:rsid w:val="00D47A0B"/>
    <w:pPr>
      <w:suppressAutoHyphens/>
      <w:spacing w:after="120"/>
    </w:pPr>
    <w:rPr>
      <w:rFonts w:eastAsia="MS Mincho" w:cs="CG Times (WN)"/>
      <w:lang w:eastAsia="ar-SA"/>
    </w:rPr>
  </w:style>
  <w:style w:type="paragraph" w:customStyle="1" w:styleId="352">
    <w:name w:val="本文 35"/>
    <w:basedOn w:val="Normal"/>
    <w:rsid w:val="00D47A0B"/>
    <w:pPr>
      <w:suppressAutoHyphens/>
      <w:spacing w:after="120"/>
    </w:pPr>
    <w:rPr>
      <w:rFonts w:eastAsia="MS Mincho" w:cs="CG Times (WN)"/>
      <w:lang w:eastAsia="ar-SA"/>
    </w:rPr>
  </w:style>
  <w:style w:type="paragraph" w:customStyle="1" w:styleId="93">
    <w:name w:val="目录 93"/>
    <w:basedOn w:val="TOC8"/>
    <w:rsid w:val="00D47A0B"/>
    <w:pPr>
      <w:overflowPunct w:val="0"/>
      <w:autoSpaceDE w:val="0"/>
      <w:autoSpaceDN w:val="0"/>
      <w:adjustRightInd w:val="0"/>
      <w:ind w:left="1418" w:hanging="1418"/>
      <w:textAlignment w:val="baseline"/>
    </w:pPr>
    <w:rPr>
      <w:rFonts w:eastAsia="MS Mincho"/>
      <w:lang w:eastAsia="en-GB"/>
    </w:rPr>
  </w:style>
  <w:style w:type="paragraph" w:customStyle="1" w:styleId="3f6">
    <w:name w:val="题注3"/>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47A0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47A0B"/>
    <w:rPr>
      <w:rFonts w:ascii="Arial" w:eastAsia="Times New Roman" w:hAnsi="Arial"/>
      <w:sz w:val="22"/>
      <w:lang w:val="en-GB" w:eastAsia="zh-CN"/>
    </w:rPr>
  </w:style>
  <w:style w:type="paragraph" w:customStyle="1" w:styleId="CharChar32">
    <w:name w:val="Char Char3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47A0B"/>
    <w:rPr>
      <w:rFonts w:ascii="Arial" w:hAnsi="Arial" w:cs="Arial" w:hint="default"/>
      <w:sz w:val="22"/>
      <w:lang w:val="en-GB" w:eastAsia="en-US" w:bidi="ar-SA"/>
    </w:rPr>
  </w:style>
  <w:style w:type="character" w:customStyle="1" w:styleId="CharChar210">
    <w:name w:val="Char Char210"/>
    <w:rsid w:val="00D47A0B"/>
    <w:rPr>
      <w:rFonts w:ascii="Arial" w:hAnsi="Arial" w:cs="Arial" w:hint="default"/>
      <w:lang w:val="en-GB" w:eastAsia="en-US" w:bidi="ar-SA"/>
    </w:rPr>
  </w:style>
  <w:style w:type="character" w:customStyle="1" w:styleId="CharChar51">
    <w:name w:val="Char Char51"/>
    <w:rsid w:val="00D47A0B"/>
    <w:rPr>
      <w:rFonts w:ascii="Arial" w:hAnsi="Arial" w:cs="Arial" w:hint="default"/>
      <w:sz w:val="28"/>
      <w:lang w:val="en-GB" w:eastAsia="en-US" w:bidi="ar-SA"/>
    </w:rPr>
  </w:style>
  <w:style w:type="character" w:customStyle="1" w:styleId="CharChar211">
    <w:name w:val="Char Char211"/>
    <w:rsid w:val="00D47A0B"/>
    <w:rPr>
      <w:rFonts w:ascii="Times New Roman" w:hAnsi="Times New Roman"/>
      <w:lang w:val="en-GB" w:eastAsia="en-US"/>
    </w:rPr>
  </w:style>
  <w:style w:type="character" w:customStyle="1" w:styleId="CharChar61">
    <w:name w:val="Char Char61"/>
    <w:rsid w:val="00D47A0B"/>
    <w:rPr>
      <w:rFonts w:ascii="Arial" w:eastAsia="SimSun" w:hAnsi="Arial"/>
      <w:sz w:val="32"/>
      <w:lang w:val="en-GB" w:eastAsia="en-US" w:bidi="ar-SA"/>
    </w:rPr>
  </w:style>
  <w:style w:type="character" w:customStyle="1" w:styleId="CharChar161">
    <w:name w:val="Char Char161"/>
    <w:rsid w:val="00D47A0B"/>
    <w:rPr>
      <w:rFonts w:ascii="Arial" w:eastAsia="SimSun" w:hAnsi="Arial"/>
      <w:lang w:val="en-GB" w:eastAsia="en-US" w:bidi="ar-SA"/>
    </w:rPr>
  </w:style>
  <w:style w:type="character" w:customStyle="1" w:styleId="CharChar141">
    <w:name w:val="Char Char141"/>
    <w:rsid w:val="00D47A0B"/>
    <w:rPr>
      <w:rFonts w:ascii="Arial" w:eastAsia="SimSun" w:hAnsi="Arial"/>
      <w:sz w:val="36"/>
      <w:lang w:val="en-GB" w:eastAsia="en-US" w:bidi="ar-SA"/>
    </w:rPr>
  </w:style>
  <w:style w:type="paragraph" w:customStyle="1" w:styleId="CarCar1CharCharCarCar1">
    <w:name w:val="Car Car1 Char Char Car Car1"/>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47A0B"/>
    <w:rPr>
      <w:rFonts w:ascii="Arial" w:hAnsi="Arial"/>
      <w:lang w:val="en-GB" w:eastAsia="en-US"/>
    </w:rPr>
  </w:style>
  <w:style w:type="character" w:customStyle="1" w:styleId="CharChar171">
    <w:name w:val="Char Char171"/>
    <w:rsid w:val="00D47A0B"/>
    <w:rPr>
      <w:rFonts w:ascii="Tahoma" w:hAnsi="Tahoma" w:cs="Tahoma"/>
      <w:shd w:val="clear" w:color="auto" w:fill="000080"/>
      <w:lang w:val="en-GB" w:eastAsia="en-US"/>
    </w:rPr>
  </w:style>
  <w:style w:type="character" w:customStyle="1" w:styleId="CharChar191">
    <w:name w:val="Char Char191"/>
    <w:rsid w:val="00D47A0B"/>
    <w:rPr>
      <w:rFonts w:ascii="Times New Roman" w:hAnsi="Times New Roman"/>
      <w:lang w:val="en-GB"/>
    </w:rPr>
  </w:style>
  <w:style w:type="character" w:customStyle="1" w:styleId="CharChar201">
    <w:name w:val="Char Char201"/>
    <w:rsid w:val="00D47A0B"/>
    <w:rPr>
      <w:rFonts w:ascii="Tahoma" w:hAnsi="Tahoma" w:cs="Tahoma"/>
      <w:sz w:val="16"/>
      <w:szCs w:val="16"/>
      <w:lang w:val="en-GB" w:eastAsia="en-US"/>
    </w:rPr>
  </w:style>
  <w:style w:type="character" w:customStyle="1" w:styleId="CharChar301">
    <w:name w:val="Char Char301"/>
    <w:rsid w:val="00D47A0B"/>
    <w:rPr>
      <w:rFonts w:ascii="Arial" w:hAnsi="Arial"/>
      <w:lang w:val="en-GB" w:eastAsia="en-US"/>
    </w:rPr>
  </w:style>
  <w:style w:type="character" w:customStyle="1" w:styleId="CharChar261">
    <w:name w:val="Char Char261"/>
    <w:rsid w:val="00D47A0B"/>
    <w:rPr>
      <w:rFonts w:ascii="Times New Roman" w:hAnsi="Times New Roman"/>
      <w:lang w:val="en-GB" w:eastAsia="en-US"/>
    </w:rPr>
  </w:style>
  <w:style w:type="character" w:customStyle="1" w:styleId="CharChar271">
    <w:name w:val="Char Char271"/>
    <w:rsid w:val="00D47A0B"/>
    <w:rPr>
      <w:rFonts w:ascii="Arial" w:hAnsi="Arial"/>
      <w:b/>
      <w:i/>
      <w:noProof/>
      <w:sz w:val="18"/>
      <w:lang w:val="en-GB" w:eastAsia="en-US"/>
    </w:rPr>
  </w:style>
  <w:style w:type="character" w:customStyle="1" w:styleId="CharChar111">
    <w:name w:val="Char Char111"/>
    <w:rsid w:val="00D47A0B"/>
    <w:rPr>
      <w:lang w:val="en-GB" w:eastAsia="en-US" w:bidi="ar-SA"/>
    </w:rPr>
  </w:style>
  <w:style w:type="paragraph" w:customStyle="1" w:styleId="CarCar51">
    <w:name w:val="Car Car51"/>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47A0B"/>
    <w:rPr>
      <w:rFonts w:ascii="Arial" w:hAnsi="Arial"/>
      <w:sz w:val="36"/>
      <w:lang w:val="en-GB"/>
    </w:rPr>
  </w:style>
  <w:style w:type="character" w:customStyle="1" w:styleId="CharChar131">
    <w:name w:val="Char Char131"/>
    <w:semiHidden/>
    <w:rsid w:val="00D47A0B"/>
    <w:rPr>
      <w:rFonts w:ascii="SimSun" w:eastAsia="SimSun" w:hAnsi="SimSun" w:hint="eastAsia"/>
      <w:lang w:val="en-GB" w:eastAsia="en-US" w:bidi="ar-SA"/>
    </w:rPr>
  </w:style>
  <w:style w:type="character" w:customStyle="1" w:styleId="h48">
    <w:name w:val="h48"/>
    <w:rsid w:val="00D47A0B"/>
    <w:rPr>
      <w:rFonts w:ascii="Arial" w:hAnsi="Arial"/>
      <w:sz w:val="24"/>
      <w:lang w:val="en-GB"/>
    </w:rPr>
  </w:style>
  <w:style w:type="character" w:customStyle="1" w:styleId="h510">
    <w:name w:val="h51"/>
    <w:rsid w:val="00D47A0B"/>
    <w:rPr>
      <w:rFonts w:ascii="Arial" w:eastAsia="SimSun" w:hAnsi="Arial"/>
      <w:sz w:val="22"/>
      <w:lang w:val="en-GB" w:eastAsia="en-US" w:bidi="ar-SA"/>
    </w:rPr>
  </w:style>
  <w:style w:type="paragraph" w:customStyle="1" w:styleId="TOC921">
    <w:name w:val="TOC 921"/>
    <w:basedOn w:val="TOC8"/>
    <w:rsid w:val="00D47A0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Char41">
    <w:name w:val="批注主题 Char4"/>
    <w:rsid w:val="00D47A0B"/>
    <w:rPr>
      <w:rFonts w:eastAsia="MS Mincho"/>
      <w:b/>
      <w:bCs/>
      <w:lang w:val="x-none" w:eastAsia="en-US"/>
    </w:rPr>
  </w:style>
  <w:style w:type="paragraph" w:customStyle="1" w:styleId="90">
    <w:name w:val="修订9"/>
    <w:hidden/>
    <w:semiHidden/>
    <w:rsid w:val="00D47A0B"/>
    <w:rPr>
      <w:rFonts w:ascii="Times New Roman" w:eastAsia="Batang" w:hAnsi="Times New Roman"/>
      <w:lang w:val="en-GB" w:eastAsia="en-US"/>
    </w:rPr>
  </w:style>
  <w:style w:type="paragraph" w:customStyle="1" w:styleId="82">
    <w:name w:val="无间隔8"/>
    <w:qFormat/>
    <w:rsid w:val="00D47A0B"/>
    <w:rPr>
      <w:rFonts w:ascii="Times New Roman" w:eastAsia="SimSun" w:hAnsi="Times New Roman"/>
      <w:lang w:val="en-GB" w:eastAsia="en-US"/>
    </w:rPr>
  </w:style>
  <w:style w:type="character" w:customStyle="1" w:styleId="Char1f2">
    <w:name w:val="标题 Char1"/>
    <w:aliases w:val="Section Header Char1"/>
    <w:rsid w:val="00D47A0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D47A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D47A0B"/>
    <w:rPr>
      <w:i/>
      <w:iCs/>
      <w:color w:val="808080"/>
    </w:rPr>
  </w:style>
  <w:style w:type="character" w:customStyle="1" w:styleId="PlainTable45">
    <w:name w:val="Plain Table 45"/>
    <w:uiPriority w:val="21"/>
    <w:qFormat/>
    <w:rsid w:val="00D47A0B"/>
    <w:rPr>
      <w:b/>
      <w:bCs/>
      <w:i/>
      <w:iCs/>
      <w:color w:val="4F81BD"/>
    </w:rPr>
  </w:style>
  <w:style w:type="character" w:customStyle="1" w:styleId="PlainTable55">
    <w:name w:val="Plain Table 55"/>
    <w:uiPriority w:val="31"/>
    <w:qFormat/>
    <w:rsid w:val="00D47A0B"/>
    <w:rPr>
      <w:smallCaps/>
      <w:color w:val="C0504D"/>
      <w:u w:val="single"/>
    </w:rPr>
  </w:style>
  <w:style w:type="character" w:customStyle="1" w:styleId="TableGridLight5">
    <w:name w:val="Table Grid Light5"/>
    <w:uiPriority w:val="32"/>
    <w:qFormat/>
    <w:rsid w:val="00D47A0B"/>
    <w:rPr>
      <w:b/>
      <w:bCs/>
      <w:smallCaps/>
      <w:color w:val="C0504D"/>
      <w:spacing w:val="5"/>
      <w:u w:val="single"/>
    </w:rPr>
  </w:style>
  <w:style w:type="character" w:customStyle="1" w:styleId="GridTable1Light5">
    <w:name w:val="Grid Table 1 Light5"/>
    <w:uiPriority w:val="33"/>
    <w:qFormat/>
    <w:rsid w:val="00D47A0B"/>
    <w:rPr>
      <w:b/>
      <w:bCs/>
      <w:smallCaps/>
      <w:spacing w:val="5"/>
    </w:rPr>
  </w:style>
  <w:style w:type="table" w:customStyle="1" w:styleId="MediumShading1-Accent11">
    <w:name w:val="Medium Shading 1 - Accent 11"/>
    <w:basedOn w:val="TableNormal"/>
    <w:uiPriority w:val="1"/>
    <w:qFormat/>
    <w:rsid w:val="00D47A0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D47A0B"/>
  </w:style>
  <w:style w:type="numbering" w:customStyle="1" w:styleId="170">
    <w:name w:val="无列表17"/>
    <w:next w:val="NoList"/>
    <w:semiHidden/>
    <w:rsid w:val="00D47A0B"/>
  </w:style>
  <w:style w:type="numbering" w:customStyle="1" w:styleId="171">
    <w:name w:val="リストなし17"/>
    <w:next w:val="NoList"/>
    <w:uiPriority w:val="99"/>
    <w:semiHidden/>
    <w:unhideWhenUsed/>
    <w:rsid w:val="00D47A0B"/>
  </w:style>
  <w:style w:type="numbering" w:customStyle="1" w:styleId="NoList119">
    <w:name w:val="No List119"/>
    <w:next w:val="NoList"/>
    <w:semiHidden/>
    <w:rsid w:val="00D47A0B"/>
  </w:style>
  <w:style w:type="numbering" w:customStyle="1" w:styleId="NoList36">
    <w:name w:val="No List36"/>
    <w:next w:val="NoList"/>
    <w:semiHidden/>
    <w:rsid w:val="00D47A0B"/>
  </w:style>
  <w:style w:type="numbering" w:customStyle="1" w:styleId="NoList46">
    <w:name w:val="No List46"/>
    <w:next w:val="NoList"/>
    <w:semiHidden/>
    <w:rsid w:val="00D47A0B"/>
  </w:style>
  <w:style w:type="numbering" w:customStyle="1" w:styleId="NoList1110">
    <w:name w:val="No List1110"/>
    <w:next w:val="NoList"/>
    <w:semiHidden/>
    <w:rsid w:val="00D47A0B"/>
  </w:style>
  <w:style w:type="numbering" w:customStyle="1" w:styleId="NoList125">
    <w:name w:val="No List125"/>
    <w:next w:val="NoList"/>
    <w:semiHidden/>
    <w:rsid w:val="00D47A0B"/>
  </w:style>
  <w:style w:type="numbering" w:customStyle="1" w:styleId="NoList131">
    <w:name w:val="No List131"/>
    <w:next w:val="NoList"/>
    <w:semiHidden/>
    <w:rsid w:val="00D47A0B"/>
  </w:style>
  <w:style w:type="numbering" w:customStyle="1" w:styleId="NoList231">
    <w:name w:val="No List231"/>
    <w:next w:val="NoList"/>
    <w:semiHidden/>
    <w:rsid w:val="00D47A0B"/>
  </w:style>
  <w:style w:type="numbering" w:customStyle="1" w:styleId="NoList141">
    <w:name w:val="No List141"/>
    <w:next w:val="NoList"/>
    <w:semiHidden/>
    <w:rsid w:val="00D47A0B"/>
  </w:style>
  <w:style w:type="numbering" w:customStyle="1" w:styleId="NoList241">
    <w:name w:val="No List241"/>
    <w:next w:val="NoList"/>
    <w:semiHidden/>
    <w:rsid w:val="00D47A0B"/>
  </w:style>
  <w:style w:type="numbering" w:customStyle="1" w:styleId="NoList151">
    <w:name w:val="No List151"/>
    <w:next w:val="NoList"/>
    <w:semiHidden/>
    <w:rsid w:val="00D47A0B"/>
  </w:style>
  <w:style w:type="numbering" w:customStyle="1" w:styleId="NoList161">
    <w:name w:val="No List161"/>
    <w:next w:val="NoList"/>
    <w:semiHidden/>
    <w:rsid w:val="00D47A0B"/>
  </w:style>
  <w:style w:type="numbering" w:customStyle="1" w:styleId="116">
    <w:name w:val="无列表116"/>
    <w:next w:val="NoList"/>
    <w:semiHidden/>
    <w:rsid w:val="00D47A0B"/>
  </w:style>
  <w:style w:type="numbering" w:customStyle="1" w:styleId="117">
    <w:name w:val="목록 없음11"/>
    <w:next w:val="NoList"/>
    <w:semiHidden/>
    <w:unhideWhenUsed/>
    <w:rsid w:val="00D47A0B"/>
  </w:style>
  <w:style w:type="numbering" w:customStyle="1" w:styleId="218">
    <w:name w:val="목록 없음21"/>
    <w:next w:val="NoList"/>
    <w:semiHidden/>
    <w:rsid w:val="00D47A0B"/>
  </w:style>
  <w:style w:type="numbering" w:customStyle="1" w:styleId="NoList171">
    <w:name w:val="No List171"/>
    <w:next w:val="NoList"/>
    <w:uiPriority w:val="99"/>
    <w:semiHidden/>
    <w:unhideWhenUsed/>
    <w:rsid w:val="00D47A0B"/>
  </w:style>
  <w:style w:type="numbering" w:customStyle="1" w:styleId="125">
    <w:name w:val="无列表125"/>
    <w:next w:val="NoList"/>
    <w:semiHidden/>
    <w:rsid w:val="00D47A0B"/>
  </w:style>
  <w:style w:type="numbering" w:customStyle="1" w:styleId="NoList181">
    <w:name w:val="No List181"/>
    <w:next w:val="NoList"/>
    <w:semiHidden/>
    <w:rsid w:val="00D47A0B"/>
  </w:style>
  <w:style w:type="numbering" w:customStyle="1" w:styleId="NoList37">
    <w:name w:val="No List37"/>
    <w:next w:val="NoList"/>
    <w:uiPriority w:val="99"/>
    <w:semiHidden/>
    <w:unhideWhenUsed/>
    <w:rsid w:val="00D47A0B"/>
  </w:style>
  <w:style w:type="numbering" w:customStyle="1" w:styleId="180">
    <w:name w:val="无列表18"/>
    <w:next w:val="NoList"/>
    <w:semiHidden/>
    <w:rsid w:val="00D47A0B"/>
  </w:style>
  <w:style w:type="numbering" w:customStyle="1" w:styleId="181">
    <w:name w:val="リストなし18"/>
    <w:next w:val="NoList"/>
    <w:uiPriority w:val="99"/>
    <w:semiHidden/>
    <w:unhideWhenUsed/>
    <w:rsid w:val="00D47A0B"/>
  </w:style>
  <w:style w:type="numbering" w:customStyle="1" w:styleId="NoList120">
    <w:name w:val="No List120"/>
    <w:next w:val="NoList"/>
    <w:semiHidden/>
    <w:rsid w:val="00D47A0B"/>
  </w:style>
  <w:style w:type="numbering" w:customStyle="1" w:styleId="NoList38">
    <w:name w:val="No List38"/>
    <w:next w:val="NoList"/>
    <w:semiHidden/>
    <w:rsid w:val="00D47A0B"/>
  </w:style>
  <w:style w:type="numbering" w:customStyle="1" w:styleId="NoList47">
    <w:name w:val="No List47"/>
    <w:next w:val="NoList"/>
    <w:semiHidden/>
    <w:rsid w:val="00D47A0B"/>
  </w:style>
  <w:style w:type="numbering" w:customStyle="1" w:styleId="NoList126">
    <w:name w:val="No List126"/>
    <w:next w:val="NoList"/>
    <w:semiHidden/>
    <w:rsid w:val="00D47A0B"/>
  </w:style>
  <w:style w:type="numbering" w:customStyle="1" w:styleId="NoList132">
    <w:name w:val="No List132"/>
    <w:next w:val="NoList"/>
    <w:semiHidden/>
    <w:rsid w:val="00D47A0B"/>
  </w:style>
  <w:style w:type="numbering" w:customStyle="1" w:styleId="NoList232">
    <w:name w:val="No List232"/>
    <w:next w:val="NoList"/>
    <w:semiHidden/>
    <w:rsid w:val="00D47A0B"/>
  </w:style>
  <w:style w:type="numbering" w:customStyle="1" w:styleId="NoList142">
    <w:name w:val="No List142"/>
    <w:next w:val="NoList"/>
    <w:semiHidden/>
    <w:rsid w:val="00D47A0B"/>
  </w:style>
  <w:style w:type="numbering" w:customStyle="1" w:styleId="NoList242">
    <w:name w:val="No List242"/>
    <w:next w:val="NoList"/>
    <w:semiHidden/>
    <w:rsid w:val="00D47A0B"/>
  </w:style>
  <w:style w:type="numbering" w:customStyle="1" w:styleId="NoList152">
    <w:name w:val="No List152"/>
    <w:next w:val="NoList"/>
    <w:semiHidden/>
    <w:rsid w:val="00D47A0B"/>
  </w:style>
  <w:style w:type="numbering" w:customStyle="1" w:styleId="NoList162">
    <w:name w:val="No List162"/>
    <w:next w:val="NoList"/>
    <w:semiHidden/>
    <w:rsid w:val="00D47A0B"/>
  </w:style>
  <w:style w:type="numbering" w:customStyle="1" w:styleId="1170">
    <w:name w:val="无列表117"/>
    <w:next w:val="NoList"/>
    <w:semiHidden/>
    <w:rsid w:val="00D47A0B"/>
  </w:style>
  <w:style w:type="numbering" w:customStyle="1" w:styleId="126">
    <w:name w:val="목록 없음12"/>
    <w:next w:val="NoList"/>
    <w:semiHidden/>
    <w:unhideWhenUsed/>
    <w:rsid w:val="00D47A0B"/>
  </w:style>
  <w:style w:type="numbering" w:customStyle="1" w:styleId="225">
    <w:name w:val="목록 없음22"/>
    <w:next w:val="NoList"/>
    <w:semiHidden/>
    <w:rsid w:val="00D47A0B"/>
  </w:style>
  <w:style w:type="numbering" w:customStyle="1" w:styleId="NoList172">
    <w:name w:val="No List172"/>
    <w:next w:val="NoList"/>
    <w:uiPriority w:val="99"/>
    <w:semiHidden/>
    <w:unhideWhenUsed/>
    <w:rsid w:val="00D47A0B"/>
  </w:style>
  <w:style w:type="numbering" w:customStyle="1" w:styleId="1260">
    <w:name w:val="无列表126"/>
    <w:next w:val="NoList"/>
    <w:semiHidden/>
    <w:rsid w:val="00D47A0B"/>
  </w:style>
  <w:style w:type="numbering" w:customStyle="1" w:styleId="NoList182">
    <w:name w:val="No List182"/>
    <w:next w:val="NoList"/>
    <w:semiHidden/>
    <w:rsid w:val="00D47A0B"/>
  </w:style>
  <w:style w:type="paragraph" w:customStyle="1" w:styleId="LightShading-Accent52">
    <w:name w:val="Light Shading - Accent 52"/>
    <w:uiPriority w:val="99"/>
    <w:semiHidden/>
    <w:rsid w:val="00D47A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47A0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D47A0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D47A0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D47A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D47A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47A0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D47A0B"/>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D47A0B"/>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D47A0B"/>
    <w:pPr>
      <w:autoSpaceDN w:val="0"/>
    </w:pPr>
    <w:rPr>
      <w:rFonts w:ascii="Times New Roman" w:eastAsia="SimSun" w:hAnsi="Times New Roman"/>
      <w:lang w:val="en-GB" w:eastAsia="en-US"/>
    </w:rPr>
  </w:style>
  <w:style w:type="character" w:customStyle="1" w:styleId="2fb">
    <w:name w:val="未处理的提及2"/>
    <w:uiPriority w:val="52"/>
    <w:rsid w:val="00D47A0B"/>
    <w:rPr>
      <w:color w:val="808080"/>
      <w:shd w:val="clear" w:color="auto" w:fill="E6E6E6"/>
    </w:rPr>
  </w:style>
  <w:style w:type="character" w:customStyle="1" w:styleId="1ffb">
    <w:name w:val="未处理的提及1"/>
    <w:uiPriority w:val="52"/>
    <w:rsid w:val="00D47A0B"/>
    <w:rPr>
      <w:color w:val="808080"/>
      <w:shd w:val="clear" w:color="auto" w:fill="E6E6E6"/>
    </w:rPr>
  </w:style>
  <w:style w:type="character" w:customStyle="1" w:styleId="tlid-translation">
    <w:name w:val="tlid-translation"/>
    <w:rsid w:val="00D47A0B"/>
  </w:style>
  <w:style w:type="paragraph" w:customStyle="1" w:styleId="100">
    <w:name w:val="修订10"/>
    <w:hidden/>
    <w:semiHidden/>
    <w:rsid w:val="00D47A0B"/>
    <w:rPr>
      <w:rFonts w:ascii="Times New Roman" w:eastAsia="Batang" w:hAnsi="Times New Roman"/>
      <w:lang w:val="en-GB" w:eastAsia="en-US"/>
    </w:rPr>
  </w:style>
  <w:style w:type="paragraph" w:customStyle="1" w:styleId="94">
    <w:name w:val="无间隔9"/>
    <w:qFormat/>
    <w:rsid w:val="00D47A0B"/>
    <w:rPr>
      <w:rFonts w:ascii="Times New Roman" w:eastAsia="SimSun" w:hAnsi="Times New Roman"/>
      <w:lang w:val="en-GB" w:eastAsia="en-US"/>
    </w:rPr>
  </w:style>
  <w:style w:type="paragraph" w:customStyle="1" w:styleId="LightShading-Accent53">
    <w:name w:val="Light Shading - Accent 53"/>
    <w:hidden/>
    <w:uiPriority w:val="99"/>
    <w:semiHidden/>
    <w:rsid w:val="00D47A0B"/>
    <w:rPr>
      <w:rFonts w:ascii="Times New Roman" w:eastAsia="SimSun" w:hAnsi="Times New Roman"/>
      <w:lang w:val="en-GB" w:eastAsia="en-US"/>
    </w:rPr>
  </w:style>
  <w:style w:type="paragraph" w:customStyle="1" w:styleId="LightList-Accent53">
    <w:name w:val="Light List - Accent 53"/>
    <w:basedOn w:val="Normal"/>
    <w:uiPriority w:val="34"/>
    <w:qFormat/>
    <w:rsid w:val="00D47A0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D47A0B"/>
    <w:rPr>
      <w:rFonts w:ascii="Times New Roman" w:eastAsia="SimSun" w:hAnsi="Times New Roman"/>
      <w:lang w:val="en-GB" w:eastAsia="en-US"/>
    </w:rPr>
  </w:style>
  <w:style w:type="character" w:customStyle="1" w:styleId="3f8">
    <w:name w:val="未处理的提及3"/>
    <w:uiPriority w:val="52"/>
    <w:rsid w:val="00D47A0B"/>
    <w:rPr>
      <w:color w:val="808080"/>
      <w:shd w:val="clear" w:color="auto" w:fill="E6E6E6"/>
    </w:rPr>
  </w:style>
  <w:style w:type="paragraph" w:customStyle="1" w:styleId="LightList-Accent34">
    <w:name w:val="Light List - Accent 34"/>
    <w:hidden/>
    <w:uiPriority w:val="99"/>
    <w:semiHidden/>
    <w:rsid w:val="00D47A0B"/>
    <w:rPr>
      <w:rFonts w:ascii="Times New Roman" w:eastAsia="SimSun" w:hAnsi="Times New Roman"/>
      <w:lang w:val="en-GB" w:eastAsia="en-US"/>
    </w:rPr>
  </w:style>
  <w:style w:type="paragraph" w:customStyle="1" w:styleId="ColorfulShading-Accent13">
    <w:name w:val="Colorful Shading - Accent 13"/>
    <w:hidden/>
    <w:uiPriority w:val="99"/>
    <w:unhideWhenUsed/>
    <w:rsid w:val="00D47A0B"/>
    <w:rPr>
      <w:rFonts w:ascii="Times New Roman" w:eastAsia="SimSun" w:hAnsi="Times New Roman"/>
      <w:lang w:val="en-GB" w:eastAsia="en-US"/>
    </w:rPr>
  </w:style>
  <w:style w:type="character" w:customStyle="1" w:styleId="UnresolvedMention5">
    <w:name w:val="Unresolved Mention5"/>
    <w:uiPriority w:val="99"/>
    <w:unhideWhenUsed/>
    <w:rsid w:val="00D47A0B"/>
    <w:rPr>
      <w:color w:val="808080"/>
      <w:shd w:val="clear" w:color="auto" w:fill="E6E6E6"/>
    </w:rPr>
  </w:style>
  <w:style w:type="character" w:customStyle="1" w:styleId="MediumGrid2Char1">
    <w:name w:val="Medium Grid 2 Char1"/>
    <w:link w:val="MediumGrid2"/>
    <w:uiPriority w:val="1"/>
    <w:rsid w:val="00D47A0B"/>
    <w:rPr>
      <w:rFonts w:ascii="Arial" w:eastAsia="PMingLiU" w:hAnsi="Arial"/>
      <w:lang w:val="x-none" w:eastAsia="x-none"/>
    </w:rPr>
  </w:style>
  <w:style w:type="character" w:customStyle="1" w:styleId="ColorfulGrid-Accent1Char1">
    <w:name w:val="Colorful Grid - Accent 1 Char1"/>
    <w:uiPriority w:val="29"/>
    <w:rsid w:val="00D47A0B"/>
    <w:rPr>
      <w:rFonts w:ascii="Arial" w:eastAsia="PMingLiU" w:hAnsi="Arial"/>
      <w:i/>
      <w:iCs/>
      <w:color w:val="000000"/>
      <w:lang w:val="en-GB" w:eastAsia="en-GB"/>
    </w:rPr>
  </w:style>
  <w:style w:type="character" w:customStyle="1" w:styleId="LightShading-Accent2Char1">
    <w:name w:val="Light Shading - Accent 2 Char1"/>
    <w:uiPriority w:val="30"/>
    <w:rsid w:val="00D47A0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47A0B"/>
    <w:rPr>
      <w:rFonts w:ascii="Calibri" w:eastAsia="Calibri" w:hAnsi="Calibri"/>
      <w:sz w:val="22"/>
      <w:szCs w:val="22"/>
      <w:lang w:eastAsia="en-GB"/>
    </w:rPr>
  </w:style>
  <w:style w:type="table" w:styleId="MediumGrid2">
    <w:name w:val="Medium Grid 2"/>
    <w:basedOn w:val="TableNormal"/>
    <w:link w:val="MediumGrid2Char1"/>
    <w:uiPriority w:val="1"/>
    <w:unhideWhenUsed/>
    <w:rsid w:val="00D47A0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47A0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47A0B"/>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47A0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47A0B"/>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47A0B"/>
    <w:rPr>
      <w:rFonts w:ascii="Cambria" w:eastAsia="SimSun" w:hAnsi="Cambria" w:cs="Times New Roman"/>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47A0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47A0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47A0B"/>
    <w:rPr>
      <w:rFonts w:ascii="Times New Roman" w:eastAsia="Times New Roman" w:hAnsi="Times New Roman"/>
      <w:sz w:val="18"/>
      <w:szCs w:val="18"/>
      <w:lang w:val="en-GB" w:eastAsia="en-GB"/>
    </w:rPr>
  </w:style>
  <w:style w:type="character" w:customStyle="1" w:styleId="1ffe">
    <w:name w:val="标题 字符1"/>
    <w:aliases w:val="Section Header 字符1"/>
    <w:rsid w:val="00D47A0B"/>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47A0B"/>
    <w:rPr>
      <w:rFonts w:ascii="Times New Roman" w:hAnsi="Times New Roman"/>
      <w:lang w:val="en-GB" w:eastAsia="en-US"/>
    </w:rPr>
  </w:style>
  <w:style w:type="character" w:customStyle="1" w:styleId="MediumGrid2Char2">
    <w:name w:val="Medium Grid 2 Char2"/>
    <w:uiPriority w:val="1"/>
    <w:locked/>
    <w:rsid w:val="00D47A0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47A0B"/>
    <w:rPr>
      <w:rFonts w:ascii="Times New Roman" w:eastAsia="Times New Roman" w:hAnsi="Times New Roman"/>
      <w:lang w:val="en-GB" w:eastAsia="en-US"/>
    </w:rPr>
  </w:style>
  <w:style w:type="character" w:customStyle="1" w:styleId="ColorfulGrid-Accent1Char2">
    <w:name w:val="Colorful Grid - Accent 1 Char2"/>
    <w:uiPriority w:val="29"/>
    <w:rsid w:val="00D47A0B"/>
    <w:rPr>
      <w:rFonts w:ascii="Arial" w:eastAsia="PMingLiU" w:hAnsi="Arial"/>
      <w:i/>
      <w:iCs/>
      <w:color w:val="000000"/>
      <w:lang w:val="en-GB" w:eastAsia="en-GB"/>
    </w:rPr>
  </w:style>
  <w:style w:type="character" w:customStyle="1" w:styleId="LightShading-Accent2Char2">
    <w:name w:val="Light Shading - Accent 2 Char2"/>
    <w:uiPriority w:val="30"/>
    <w:rsid w:val="00D47A0B"/>
    <w:rPr>
      <w:rFonts w:ascii="Arial" w:eastAsia="PMingLiU" w:hAnsi="Arial"/>
      <w:b/>
      <w:bCs/>
      <w:i/>
      <w:iCs/>
      <w:color w:val="4F81BD"/>
      <w:lang w:val="en-GB" w:eastAsia="en-GB"/>
    </w:rPr>
  </w:style>
  <w:style w:type="paragraph" w:customStyle="1" w:styleId="101">
    <w:name w:val="无间隔10"/>
    <w:qFormat/>
    <w:rsid w:val="00D47A0B"/>
    <w:pPr>
      <w:autoSpaceDN w:val="0"/>
    </w:pPr>
    <w:rPr>
      <w:rFonts w:ascii="Times New Roman" w:eastAsia="SimSun" w:hAnsi="Times New Roman"/>
      <w:lang w:val="en-GB" w:eastAsia="en-US"/>
    </w:rPr>
  </w:style>
  <w:style w:type="character" w:customStyle="1" w:styleId="MediumGrid11">
    <w:name w:val="Medium Grid 11"/>
    <w:uiPriority w:val="99"/>
    <w:rsid w:val="00D47A0B"/>
    <w:rPr>
      <w:color w:val="808080"/>
    </w:rPr>
  </w:style>
  <w:style w:type="character" w:customStyle="1" w:styleId="5f2">
    <w:name w:val="未处理的提及5"/>
    <w:uiPriority w:val="52"/>
    <w:rsid w:val="00D47A0B"/>
    <w:rPr>
      <w:color w:val="808080"/>
      <w:shd w:val="clear" w:color="auto" w:fill="E6E6E6"/>
    </w:rPr>
  </w:style>
  <w:style w:type="character" w:customStyle="1" w:styleId="4f6">
    <w:name w:val="未处理的提及4"/>
    <w:uiPriority w:val="52"/>
    <w:rsid w:val="00D47A0B"/>
    <w:rPr>
      <w:color w:val="808080"/>
      <w:shd w:val="clear" w:color="auto" w:fill="E6E6E6"/>
    </w:rPr>
  </w:style>
  <w:style w:type="table" w:styleId="MediumGrid1-Accent2">
    <w:name w:val="Medium Grid 1 Accent 2"/>
    <w:basedOn w:val="TableNormal"/>
    <w:uiPriority w:val="34"/>
    <w:unhideWhenUsed/>
    <w:rsid w:val="00D47A0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47A0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47A0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D47A0B"/>
  </w:style>
  <w:style w:type="character" w:customStyle="1" w:styleId="CommentSubjectChar5">
    <w:name w:val="Comment Subject Char5"/>
    <w:rsid w:val="00D47A0B"/>
    <w:rPr>
      <w:rFonts w:ascii="Times New Roman" w:hAnsi="Times New Roman"/>
      <w:b/>
      <w:bCs/>
      <w:lang w:val="en-GB" w:eastAsia="en-US"/>
    </w:rPr>
  </w:style>
  <w:style w:type="table" w:customStyle="1" w:styleId="SGSTableBasic12">
    <w:name w:val="SGS Table Basic 12"/>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D47A0B"/>
    <w:rPr>
      <w:rFonts w:ascii="Arial" w:hAnsi="Arial"/>
      <w:sz w:val="32"/>
      <w:lang w:val="en-GB" w:eastAsia="en-US" w:bidi="ar-SA"/>
    </w:rPr>
  </w:style>
  <w:style w:type="character" w:customStyle="1" w:styleId="h49">
    <w:name w:val="h49"/>
    <w:rsid w:val="00D47A0B"/>
    <w:rPr>
      <w:rFonts w:ascii="Arial" w:hAnsi="Arial"/>
      <w:sz w:val="24"/>
      <w:lang w:val="en-GB"/>
    </w:rPr>
  </w:style>
  <w:style w:type="character" w:customStyle="1" w:styleId="h52">
    <w:name w:val="h52"/>
    <w:rsid w:val="00D47A0B"/>
    <w:rPr>
      <w:rFonts w:ascii="Arial" w:eastAsia="SimSun" w:hAnsi="Arial"/>
      <w:sz w:val="22"/>
      <w:lang w:val="en-GB" w:eastAsia="en-US" w:bidi="ar-SA"/>
    </w:rPr>
  </w:style>
  <w:style w:type="character" w:customStyle="1" w:styleId="CharChar213">
    <w:name w:val="Char Char213"/>
    <w:rsid w:val="00D47A0B"/>
    <w:rPr>
      <w:rFonts w:ascii="Times New Roman" w:hAnsi="Times New Roman"/>
      <w:lang w:val="en-GB" w:eastAsia="en-US"/>
    </w:rPr>
  </w:style>
  <w:style w:type="paragraph" w:customStyle="1" w:styleId="CarCar11">
    <w:name w:val="Car Car1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47A0B"/>
    <w:rPr>
      <w:rFonts w:ascii="Times New Roman" w:hAnsi="Times New Roman"/>
      <w:b/>
      <w:bCs/>
      <w:lang w:val="en-GB" w:eastAsia="en-US"/>
    </w:rPr>
  </w:style>
  <w:style w:type="paragraph" w:customStyle="1" w:styleId="Char33">
    <w:name w:val="Char3"/>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47A0B"/>
    <w:rPr>
      <w:rFonts w:eastAsia="SimSun"/>
      <w:lang w:val="en-GB" w:eastAsia="en-US" w:bidi="ar-SA"/>
    </w:rPr>
  </w:style>
  <w:style w:type="character" w:customStyle="1" w:styleId="CharChar73">
    <w:name w:val="Char Char73"/>
    <w:rsid w:val="00D47A0B"/>
    <w:rPr>
      <w:rFonts w:ascii="Arial" w:eastAsia="SimSun" w:hAnsi="Arial"/>
      <w:sz w:val="36"/>
      <w:lang w:val="en-GB" w:eastAsia="en-US" w:bidi="ar-SA"/>
    </w:rPr>
  </w:style>
  <w:style w:type="character" w:customStyle="1" w:styleId="CharChar62">
    <w:name w:val="Char Char62"/>
    <w:rsid w:val="00D47A0B"/>
    <w:rPr>
      <w:rFonts w:ascii="Arial" w:eastAsia="SimSun" w:hAnsi="Arial"/>
      <w:sz w:val="32"/>
      <w:lang w:val="en-GB" w:eastAsia="en-US" w:bidi="ar-SA"/>
    </w:rPr>
  </w:style>
  <w:style w:type="character" w:customStyle="1" w:styleId="CharChar52">
    <w:name w:val="Char Char52"/>
    <w:rsid w:val="00D47A0B"/>
    <w:rPr>
      <w:rFonts w:ascii="Arial" w:eastAsia="SimSun" w:hAnsi="Arial"/>
      <w:sz w:val="28"/>
      <w:lang w:val="en-GB" w:eastAsia="en-US" w:bidi="ar-SA"/>
    </w:rPr>
  </w:style>
  <w:style w:type="character" w:customStyle="1" w:styleId="CharChar162">
    <w:name w:val="Char Char162"/>
    <w:rsid w:val="00D47A0B"/>
    <w:rPr>
      <w:rFonts w:ascii="Arial" w:eastAsia="SimSun" w:hAnsi="Arial"/>
      <w:lang w:val="en-GB" w:eastAsia="en-US" w:bidi="ar-SA"/>
    </w:rPr>
  </w:style>
  <w:style w:type="character" w:customStyle="1" w:styleId="CharChar142">
    <w:name w:val="Char Char142"/>
    <w:rsid w:val="00D47A0B"/>
    <w:rPr>
      <w:rFonts w:ascii="Arial" w:eastAsia="SimSun" w:hAnsi="Arial"/>
      <w:sz w:val="36"/>
      <w:lang w:val="en-GB" w:eastAsia="en-US" w:bidi="ar-SA"/>
    </w:rPr>
  </w:style>
  <w:style w:type="character" w:customStyle="1" w:styleId="CharChar112">
    <w:name w:val="Char Char112"/>
    <w:rsid w:val="00D47A0B"/>
    <w:rPr>
      <w:rFonts w:ascii="Tahoma" w:eastAsia="SimSun" w:hAnsi="Tahoma" w:cs="Tahoma"/>
      <w:lang w:val="en-GB" w:eastAsia="en-US" w:bidi="ar-SA"/>
    </w:rPr>
  </w:style>
  <w:style w:type="paragraph" w:customStyle="1" w:styleId="CharCharCharCharCharChar3">
    <w:name w:val="Char Char Char Char Char Char3"/>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47A0B"/>
    <w:rPr>
      <w:rFonts w:ascii="Tahoma" w:hAnsi="Tahoma" w:cs="Tahoma"/>
      <w:sz w:val="16"/>
      <w:szCs w:val="16"/>
      <w:lang w:val="en-GB" w:eastAsia="en-US" w:bidi="ar-SA"/>
    </w:rPr>
  </w:style>
  <w:style w:type="character" w:customStyle="1" w:styleId="CharChar252">
    <w:name w:val="Char Char252"/>
    <w:rsid w:val="00D47A0B"/>
    <w:rPr>
      <w:rFonts w:ascii="Arial" w:hAnsi="Arial"/>
      <w:lang w:val="en-GB" w:eastAsia="en-US"/>
    </w:rPr>
  </w:style>
  <w:style w:type="character" w:customStyle="1" w:styleId="CharChar242">
    <w:name w:val="Char Char242"/>
    <w:rsid w:val="00D47A0B"/>
    <w:rPr>
      <w:rFonts w:ascii="Arial" w:hAnsi="Arial"/>
      <w:sz w:val="36"/>
      <w:lang w:val="en-GB" w:eastAsia="en-US"/>
    </w:rPr>
  </w:style>
  <w:style w:type="character" w:customStyle="1" w:styleId="CharChar172">
    <w:name w:val="Char Char172"/>
    <w:rsid w:val="00D47A0B"/>
    <w:rPr>
      <w:rFonts w:ascii="Tahoma" w:hAnsi="Tahoma" w:cs="Tahoma"/>
      <w:shd w:val="clear" w:color="auto" w:fill="000080"/>
      <w:lang w:val="en-GB" w:eastAsia="en-US"/>
    </w:rPr>
  </w:style>
  <w:style w:type="character" w:customStyle="1" w:styleId="CharChar192">
    <w:name w:val="Char Char192"/>
    <w:rsid w:val="00D47A0B"/>
    <w:rPr>
      <w:rFonts w:ascii="Times New Roman" w:hAnsi="Times New Roman"/>
      <w:lang w:val="en-GB"/>
    </w:rPr>
  </w:style>
  <w:style w:type="character" w:customStyle="1" w:styleId="CharChar202">
    <w:name w:val="Char Char202"/>
    <w:rsid w:val="00D47A0B"/>
    <w:rPr>
      <w:rFonts w:ascii="Tahoma" w:hAnsi="Tahoma" w:cs="Tahoma"/>
      <w:sz w:val="16"/>
      <w:szCs w:val="16"/>
      <w:lang w:val="en-GB" w:eastAsia="en-US"/>
    </w:rPr>
  </w:style>
  <w:style w:type="character" w:customStyle="1" w:styleId="CharChar302">
    <w:name w:val="Char Char302"/>
    <w:rsid w:val="00D47A0B"/>
    <w:rPr>
      <w:rFonts w:ascii="Arial" w:hAnsi="Arial"/>
      <w:lang w:val="en-GB" w:eastAsia="en-US"/>
    </w:rPr>
  </w:style>
  <w:style w:type="character" w:customStyle="1" w:styleId="CharChar293">
    <w:name w:val="Char Char293"/>
    <w:rsid w:val="00D47A0B"/>
    <w:rPr>
      <w:rFonts w:ascii="Arial" w:hAnsi="Arial"/>
      <w:sz w:val="36"/>
      <w:lang w:val="en-GB" w:eastAsia="en-US"/>
    </w:rPr>
  </w:style>
  <w:style w:type="character" w:customStyle="1" w:styleId="CharChar262">
    <w:name w:val="Char Char262"/>
    <w:rsid w:val="00D47A0B"/>
    <w:rPr>
      <w:rFonts w:ascii="Times New Roman" w:hAnsi="Times New Roman"/>
      <w:lang w:val="en-GB" w:eastAsia="en-US"/>
    </w:rPr>
  </w:style>
  <w:style w:type="character" w:customStyle="1" w:styleId="CharChar283">
    <w:name w:val="Char Char283"/>
    <w:rsid w:val="00D47A0B"/>
    <w:rPr>
      <w:rFonts w:ascii="Arial" w:hAnsi="Arial"/>
      <w:sz w:val="36"/>
      <w:lang w:val="en-GB" w:eastAsia="en-US"/>
    </w:rPr>
  </w:style>
  <w:style w:type="character" w:customStyle="1" w:styleId="CharChar272">
    <w:name w:val="Char Char272"/>
    <w:rsid w:val="00D47A0B"/>
    <w:rPr>
      <w:rFonts w:ascii="Arial" w:hAnsi="Arial"/>
      <w:b/>
      <w:i/>
      <w:noProof/>
      <w:sz w:val="18"/>
      <w:lang w:val="en-GB" w:eastAsia="en-US"/>
    </w:rPr>
  </w:style>
  <w:style w:type="paragraph" w:customStyle="1" w:styleId="432">
    <w:name w:val="(文字) (文字)4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47A0B"/>
    <w:rPr>
      <w:rFonts w:ascii="Arial" w:eastAsia="MS Mincho" w:hAnsi="Arial" w:cs="CG Times (WN)"/>
      <w:kern w:val="0"/>
      <w:sz w:val="22"/>
      <w:szCs w:val="20"/>
      <w:lang w:val="en-GB" w:eastAsia="ar-SA"/>
    </w:rPr>
  </w:style>
  <w:style w:type="character" w:customStyle="1" w:styleId="CharChar34">
    <w:name w:val="Char Char34"/>
    <w:rsid w:val="00D47A0B"/>
    <w:rPr>
      <w:rFonts w:ascii="Arial" w:hAnsi="Arial"/>
      <w:sz w:val="22"/>
      <w:lang w:val="en-GB" w:eastAsia="en-US" w:bidi="ar-SA"/>
    </w:rPr>
  </w:style>
  <w:style w:type="paragraph" w:customStyle="1" w:styleId="CharCharCharCharChar3">
    <w:name w:val="Char Char 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D47A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D47A0B"/>
    <w:rPr>
      <w:rFonts w:ascii="Courier New" w:hAnsi="Courier New"/>
      <w:lang w:val="nb-NO" w:eastAsia="ja-JP" w:bidi="ar-SA"/>
    </w:rPr>
  </w:style>
  <w:style w:type="character" w:customStyle="1" w:styleId="CharChar103">
    <w:name w:val="Char Char103"/>
    <w:semiHidden/>
    <w:rsid w:val="00D47A0B"/>
    <w:rPr>
      <w:rFonts w:ascii="Times New Roman" w:hAnsi="Times New Roman"/>
      <w:lang w:val="en-GB" w:eastAsia="en-US"/>
    </w:rPr>
  </w:style>
  <w:style w:type="numbering" w:customStyle="1" w:styleId="NoList127">
    <w:name w:val="No List127"/>
    <w:next w:val="NoList"/>
    <w:semiHidden/>
    <w:unhideWhenUsed/>
    <w:rsid w:val="00D47A0B"/>
  </w:style>
  <w:style w:type="character" w:customStyle="1" w:styleId="CharChar152">
    <w:name w:val="Char Char152"/>
    <w:rsid w:val="00D47A0B"/>
    <w:rPr>
      <w:rFonts w:ascii="Arial" w:hAnsi="Arial"/>
      <w:sz w:val="36"/>
      <w:lang w:val="en-GB"/>
    </w:rPr>
  </w:style>
  <w:style w:type="numbering" w:customStyle="1" w:styleId="NoList215">
    <w:name w:val="No List215"/>
    <w:next w:val="NoList"/>
    <w:semiHidden/>
    <w:rsid w:val="00D47A0B"/>
  </w:style>
  <w:style w:type="numbering" w:customStyle="1" w:styleId="NoList310">
    <w:name w:val="No List310"/>
    <w:next w:val="NoList"/>
    <w:semiHidden/>
    <w:unhideWhenUsed/>
    <w:rsid w:val="00D47A0B"/>
  </w:style>
  <w:style w:type="character" w:customStyle="1" w:styleId="CharChar212">
    <w:name w:val="Char Char212"/>
    <w:rsid w:val="00D47A0B"/>
    <w:rPr>
      <w:rFonts w:ascii="Arial" w:hAnsi="Arial"/>
      <w:lang w:val="en-GB" w:eastAsia="en-US" w:bidi="ar-SA"/>
    </w:rPr>
  </w:style>
  <w:style w:type="paragraph" w:customStyle="1" w:styleId="CarCar52">
    <w:name w:val="Car Car52"/>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D47A0B"/>
    <w:rPr>
      <w:rFonts w:ascii="Times New Roman" w:eastAsia="MS Mincho" w:hAnsi="Times New Roman"/>
      <w:lang w:val="en-GB" w:eastAsia="en-GB"/>
    </w:rPr>
    <w:tblPr/>
  </w:style>
  <w:style w:type="table" w:customStyle="1" w:styleId="Tabellengitternetz14">
    <w:name w:val="Tabellengitternetz1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D47A0B"/>
  </w:style>
  <w:style w:type="numbering" w:customStyle="1" w:styleId="235">
    <w:name w:val="목록 없음23"/>
    <w:next w:val="NoList"/>
    <w:semiHidden/>
    <w:rsid w:val="00D47A0B"/>
  </w:style>
  <w:style w:type="numbering" w:customStyle="1" w:styleId="NoList48">
    <w:name w:val="No List48"/>
    <w:next w:val="NoList"/>
    <w:semiHidden/>
    <w:unhideWhenUsed/>
    <w:rsid w:val="00D47A0B"/>
  </w:style>
  <w:style w:type="character" w:customStyle="1" w:styleId="afd">
    <w:name w:val="文档结构图 字符"/>
    <w:rsid w:val="00D47A0B"/>
    <w:rPr>
      <w:rFonts w:ascii="SimSun" w:eastAsia="SimSun"/>
      <w:sz w:val="18"/>
      <w:szCs w:val="18"/>
      <w:lang w:val="en-GB" w:eastAsia="en-US"/>
    </w:rPr>
  </w:style>
  <w:style w:type="character" w:customStyle="1" w:styleId="afe">
    <w:name w:val="页脚 字符"/>
    <w:aliases w:val="footer odd 字符,footer 字符,fo 字符,pie de página 字符"/>
    <w:rsid w:val="00D47A0B"/>
    <w:rPr>
      <w:rFonts w:ascii="Arial" w:eastAsia="Times New Roman" w:hAnsi="Arial"/>
      <w:b/>
      <w:i/>
      <w:noProof/>
      <w:sz w:val="18"/>
    </w:rPr>
  </w:style>
  <w:style w:type="character" w:customStyle="1" w:styleId="aff">
    <w:name w:val="批注框文本 字符"/>
    <w:rsid w:val="00D47A0B"/>
    <w:rPr>
      <w:sz w:val="18"/>
      <w:szCs w:val="18"/>
      <w:lang w:val="en-GB" w:eastAsia="en-US"/>
    </w:rPr>
  </w:style>
  <w:style w:type="character" w:customStyle="1" w:styleId="aff0">
    <w:name w:val="批注文字 字符"/>
    <w:rsid w:val="00D47A0B"/>
    <w:rPr>
      <w:rFonts w:eastAsia="MS Mincho"/>
      <w:lang w:val="x-none" w:eastAsia="en-US"/>
    </w:rPr>
  </w:style>
  <w:style w:type="character" w:customStyle="1" w:styleId="aff1">
    <w:name w:val="批注主题 字符"/>
    <w:rsid w:val="00D47A0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47A0B"/>
    <w:rPr>
      <w:rFonts w:ascii="Arial" w:eastAsia="Times New Roman" w:hAnsi="Arial"/>
      <w:sz w:val="36"/>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47A0B"/>
    <w:rPr>
      <w:rFonts w:eastAsia="Times New Roman"/>
      <w:sz w:val="16"/>
    </w:rPr>
  </w:style>
  <w:style w:type="character" w:customStyle="1" w:styleId="aff3">
    <w:name w:val="正文文本缩进 字符"/>
    <w:rsid w:val="00D47A0B"/>
    <w:rPr>
      <w:rFonts w:eastAsia="MS Mincho"/>
      <w:lang w:val="en-GB" w:eastAsia="en-US"/>
    </w:rPr>
  </w:style>
  <w:style w:type="character" w:customStyle="1" w:styleId="3f9">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47A0B"/>
    <w:rPr>
      <w:rFonts w:ascii="Arial" w:eastAsia="Times New Roman" w:hAnsi="Arial"/>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47A0B"/>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47A0B"/>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47A0B"/>
    <w:rPr>
      <w:rFonts w:ascii="Arial" w:eastAsia="Times New Roman" w:hAnsi="Arial"/>
      <w:sz w:val="32"/>
    </w:rPr>
  </w:style>
  <w:style w:type="character" w:customStyle="1" w:styleId="64">
    <w:name w:val="标题 6 字符"/>
    <w:aliases w:val="T1 字符,Header 6 字符"/>
    <w:rsid w:val="00D47A0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47A0B"/>
    <w:rPr>
      <w:rFonts w:ascii="Arial" w:eastAsia="Times New Roman" w:hAnsi="Arial"/>
      <w:b/>
      <w:noProof/>
      <w:sz w:val="18"/>
    </w:rPr>
  </w:style>
  <w:style w:type="character" w:customStyle="1" w:styleId="aff4">
    <w:name w:val="纯文本 字符"/>
    <w:rsid w:val="00D47A0B"/>
    <w:rPr>
      <w:rFonts w:ascii="Courier New" w:eastAsia="SimSun" w:hAnsi="Courier New"/>
      <w:lang w:val="nb-NO"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47A0B"/>
    <w:rPr>
      <w:rFonts w:eastAsia="SimSun"/>
      <w:lang w:val="en-GB" w:eastAsia="ja-JP"/>
    </w:rPr>
  </w:style>
  <w:style w:type="character" w:customStyle="1" w:styleId="2fd">
    <w:name w:val="正文文本 2 字符"/>
    <w:rsid w:val="00D47A0B"/>
    <w:rPr>
      <w:rFonts w:eastAsia="SimSun"/>
      <w:i/>
      <w:lang w:val="en-GB" w:eastAsia="x-none"/>
    </w:rPr>
  </w:style>
  <w:style w:type="character" w:customStyle="1" w:styleId="3fa">
    <w:name w:val="正文文本 3 字符"/>
    <w:rsid w:val="00D47A0B"/>
    <w:rPr>
      <w:rFonts w:eastAsia="Osaka"/>
      <w:color w:val="000000"/>
      <w:lang w:val="en-GB" w:eastAsia="x-none"/>
    </w:rPr>
  </w:style>
  <w:style w:type="character" w:customStyle="1" w:styleId="2fe">
    <w:name w:val="正文文本缩进 2 字符"/>
    <w:rsid w:val="00D47A0B"/>
    <w:rPr>
      <w:rFonts w:eastAsia="MS Mincho"/>
      <w:lang w:val="en-GB" w:eastAsia="en-GB"/>
    </w:rPr>
  </w:style>
  <w:style w:type="character" w:customStyle="1" w:styleId="aff6">
    <w:name w:val="尾注文本 字符"/>
    <w:rsid w:val="00D47A0B"/>
    <w:rPr>
      <w:rFonts w:eastAsia="SimSun"/>
      <w:lang w:val="en-GB" w:eastAsia="x-none"/>
    </w:rPr>
  </w:style>
  <w:style w:type="character" w:customStyle="1" w:styleId="a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47A0B"/>
    <w:rPr>
      <w:rFonts w:eastAsia="MS Mincho"/>
      <w:b/>
      <w:lang w:val="en-GB" w:eastAsia="en-US"/>
    </w:rPr>
  </w:style>
  <w:style w:type="numbering" w:customStyle="1" w:styleId="190">
    <w:name w:val="无列表19"/>
    <w:next w:val="NoList"/>
    <w:semiHidden/>
    <w:rsid w:val="00D47A0B"/>
  </w:style>
  <w:style w:type="table" w:customStyle="1" w:styleId="333">
    <w:name w:val="网格型33"/>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D47A0B"/>
    <w:rPr>
      <w:rFonts w:ascii="Arial" w:eastAsia="Times New Roman" w:hAnsi="Arial"/>
    </w:rPr>
  </w:style>
  <w:style w:type="character" w:customStyle="1" w:styleId="83">
    <w:name w:val="标题 8 字符"/>
    <w:rsid w:val="00D47A0B"/>
    <w:rPr>
      <w:rFonts w:ascii="Arial" w:eastAsia="Times New Roman" w:hAnsi="Arial"/>
      <w:sz w:val="36"/>
    </w:rPr>
  </w:style>
  <w:style w:type="character" w:customStyle="1" w:styleId="95">
    <w:name w:val="标题 9 字符"/>
    <w:rsid w:val="00D47A0B"/>
    <w:rPr>
      <w:rFonts w:ascii="Arial" w:eastAsia="Times New Roman" w:hAnsi="Arial"/>
      <w:sz w:val="36"/>
    </w:rPr>
  </w:style>
  <w:style w:type="numbering" w:customStyle="1" w:styleId="191">
    <w:name w:val="リストなし19"/>
    <w:next w:val="NoList"/>
    <w:uiPriority w:val="99"/>
    <w:semiHidden/>
    <w:unhideWhenUsed/>
    <w:rsid w:val="00D47A0B"/>
  </w:style>
  <w:style w:type="table" w:customStyle="1" w:styleId="TableClassic23">
    <w:name w:val="Table Classic 23"/>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47A0B"/>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8">
    <w:name w:val="注释标题 字符"/>
    <w:rsid w:val="00D47A0B"/>
    <w:rPr>
      <w:rFonts w:eastAsia="MS Mincho"/>
      <w:lang w:eastAsia="en-US"/>
    </w:rPr>
  </w:style>
  <w:style w:type="character" w:customStyle="1" w:styleId="HTML0">
    <w:name w:val="HTML 预设格式 字符"/>
    <w:rsid w:val="00D47A0B"/>
    <w:rPr>
      <w:rFonts w:ascii="Courier New" w:eastAsia="MS Mincho" w:hAnsi="Courier New"/>
      <w:lang w:val="en-GB" w:eastAsia="ja-JP"/>
    </w:rPr>
  </w:style>
  <w:style w:type="numbering" w:customStyle="1" w:styleId="NoList216">
    <w:name w:val="No List216"/>
    <w:next w:val="NoList"/>
    <w:semiHidden/>
    <w:rsid w:val="00D47A0B"/>
  </w:style>
  <w:style w:type="numbering" w:customStyle="1" w:styleId="NoList128">
    <w:name w:val="No List128"/>
    <w:next w:val="NoList"/>
    <w:semiHidden/>
    <w:rsid w:val="00D47A0B"/>
  </w:style>
  <w:style w:type="numbering" w:customStyle="1" w:styleId="NoList133">
    <w:name w:val="No List133"/>
    <w:next w:val="NoList"/>
    <w:semiHidden/>
    <w:rsid w:val="00D47A0B"/>
  </w:style>
  <w:style w:type="numbering" w:customStyle="1" w:styleId="NoList233">
    <w:name w:val="No List233"/>
    <w:next w:val="NoList"/>
    <w:semiHidden/>
    <w:rsid w:val="00D47A0B"/>
  </w:style>
  <w:style w:type="numbering" w:customStyle="1" w:styleId="NoList103">
    <w:name w:val="No List103"/>
    <w:next w:val="NoList"/>
    <w:semiHidden/>
    <w:rsid w:val="00D47A0B"/>
  </w:style>
  <w:style w:type="numbering" w:customStyle="1" w:styleId="NoList143">
    <w:name w:val="No List143"/>
    <w:next w:val="NoList"/>
    <w:semiHidden/>
    <w:rsid w:val="00D47A0B"/>
  </w:style>
  <w:style w:type="numbering" w:customStyle="1" w:styleId="NoList243">
    <w:name w:val="No List243"/>
    <w:next w:val="NoList"/>
    <w:semiHidden/>
    <w:rsid w:val="00D47A0B"/>
  </w:style>
  <w:style w:type="numbering" w:customStyle="1" w:styleId="NoList153">
    <w:name w:val="No List153"/>
    <w:next w:val="NoList"/>
    <w:semiHidden/>
    <w:rsid w:val="00D47A0B"/>
  </w:style>
  <w:style w:type="numbering" w:customStyle="1" w:styleId="NoList163">
    <w:name w:val="No List163"/>
    <w:next w:val="NoList"/>
    <w:semiHidden/>
    <w:rsid w:val="00D47A0B"/>
  </w:style>
  <w:style w:type="numbering" w:customStyle="1" w:styleId="1180">
    <w:name w:val="无列表118"/>
    <w:next w:val="NoList"/>
    <w:semiHidden/>
    <w:rsid w:val="00D47A0B"/>
  </w:style>
  <w:style w:type="table" w:customStyle="1" w:styleId="TableGrid55">
    <w:name w:val="Table Grid55"/>
    <w:basedOn w:val="TableNormal"/>
    <w:next w:val="TableGrid"/>
    <w:rsid w:val="00D47A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47A0B"/>
    <w:rPr>
      <w:rFonts w:ascii="Times New Roman" w:eastAsia="Times New Roman" w:hAnsi="Times New Roman"/>
      <w:lang w:val="en-GB" w:eastAsia="en-GB"/>
    </w:rPr>
    <w:tblPr/>
  </w:style>
  <w:style w:type="table" w:customStyle="1" w:styleId="TableGrid212">
    <w:name w:val="Table Grid212"/>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D47A0B"/>
  </w:style>
  <w:style w:type="numbering" w:customStyle="1" w:styleId="Style12">
    <w:name w:val="Style12"/>
    <w:uiPriority w:val="99"/>
    <w:rsid w:val="00D47A0B"/>
  </w:style>
  <w:style w:type="table" w:customStyle="1" w:styleId="SGSTableBasic22">
    <w:name w:val="SGS Table Basic 22"/>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47A0B"/>
  </w:style>
  <w:style w:type="table" w:customStyle="1" w:styleId="TableColorful11">
    <w:name w:val="Table Colorful 11"/>
    <w:basedOn w:val="TableNormal"/>
    <w:next w:val="TableColorful1"/>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D47A0B"/>
  </w:style>
  <w:style w:type="table" w:customStyle="1" w:styleId="ColorfulGrid-Accent111">
    <w:name w:val="Colorful Grid - Accent 111"/>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47A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47A0B"/>
    <w:rPr>
      <w:rFonts w:ascii="Times New Roman" w:eastAsia="PMingLiU" w:hAnsi="Times New Roman"/>
      <w:lang w:val="en-GB" w:eastAsia="en-GB"/>
    </w:rPr>
    <w:tblPr/>
  </w:style>
  <w:style w:type="table" w:customStyle="1" w:styleId="TableGrid2111">
    <w:name w:val="Table Grid21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47A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47A0B"/>
  </w:style>
  <w:style w:type="numbering" w:customStyle="1" w:styleId="Style111">
    <w:name w:val="Style111"/>
    <w:uiPriority w:val="99"/>
    <w:rsid w:val="00D47A0B"/>
  </w:style>
  <w:style w:type="numbering" w:customStyle="1" w:styleId="127">
    <w:name w:val="无列表127"/>
    <w:next w:val="NoList"/>
    <w:semiHidden/>
    <w:rsid w:val="00D47A0B"/>
  </w:style>
  <w:style w:type="numbering" w:customStyle="1" w:styleId="NoList183">
    <w:name w:val="No List183"/>
    <w:next w:val="NoList"/>
    <w:semiHidden/>
    <w:rsid w:val="00D47A0B"/>
  </w:style>
  <w:style w:type="numbering" w:customStyle="1" w:styleId="NoList40">
    <w:name w:val="No List40"/>
    <w:next w:val="NoList"/>
    <w:uiPriority w:val="99"/>
    <w:semiHidden/>
    <w:unhideWhenUsed/>
    <w:rsid w:val="00D47A0B"/>
  </w:style>
  <w:style w:type="table" w:customStyle="1" w:styleId="SGSTableBasic13">
    <w:name w:val="SGS Table Basic 13"/>
    <w:basedOn w:val="TableNormal"/>
    <w:next w:val="TableGrid"/>
    <w:qFormat/>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D47A0B"/>
  </w:style>
  <w:style w:type="table" w:customStyle="1" w:styleId="343">
    <w:name w:val="网格型34"/>
    <w:basedOn w:val="TableNormal"/>
    <w:next w:val="TableGrid"/>
    <w:qFormat/>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D47A0B"/>
  </w:style>
  <w:style w:type="table" w:customStyle="1" w:styleId="TableClassic24">
    <w:name w:val="Table Classic 24"/>
    <w:basedOn w:val="TableNormal"/>
    <w:next w:val="TableClassic2"/>
    <w:qFormat/>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D47A0B"/>
  </w:style>
  <w:style w:type="table" w:customStyle="1" w:styleId="TableStyle14">
    <w:name w:val="Table Style14"/>
    <w:basedOn w:val="TableNormal"/>
    <w:qFormat/>
    <w:rsid w:val="00D47A0B"/>
    <w:rPr>
      <w:rFonts w:ascii="Times New Roman" w:eastAsia="PMingLiU" w:hAnsi="Times New Roman"/>
      <w:lang w:val="en-GB" w:eastAsia="en-GB"/>
    </w:rPr>
    <w:tblPr/>
  </w:style>
  <w:style w:type="numbering" w:customStyle="1" w:styleId="NoList217">
    <w:name w:val="No List217"/>
    <w:next w:val="NoList"/>
    <w:semiHidden/>
    <w:rsid w:val="00D47A0B"/>
  </w:style>
  <w:style w:type="numbering" w:customStyle="1" w:styleId="NoList49">
    <w:name w:val="No List49"/>
    <w:next w:val="NoList"/>
    <w:semiHidden/>
    <w:rsid w:val="00D47A0B"/>
  </w:style>
  <w:style w:type="numbering" w:customStyle="1" w:styleId="NoList55">
    <w:name w:val="No List55"/>
    <w:next w:val="NoList"/>
    <w:semiHidden/>
    <w:rsid w:val="00D47A0B"/>
  </w:style>
  <w:style w:type="numbering" w:customStyle="1" w:styleId="NoList1116">
    <w:name w:val="No List1116"/>
    <w:next w:val="NoList"/>
    <w:semiHidden/>
    <w:rsid w:val="00D47A0B"/>
  </w:style>
  <w:style w:type="numbering" w:customStyle="1" w:styleId="NoList218">
    <w:name w:val="No List218"/>
    <w:next w:val="NoList"/>
    <w:semiHidden/>
    <w:rsid w:val="00D47A0B"/>
  </w:style>
  <w:style w:type="numbering" w:customStyle="1" w:styleId="NoList84">
    <w:name w:val="No List84"/>
    <w:next w:val="NoList"/>
    <w:semiHidden/>
    <w:rsid w:val="00D47A0B"/>
  </w:style>
  <w:style w:type="numbering" w:customStyle="1" w:styleId="NoList1210">
    <w:name w:val="No List1210"/>
    <w:next w:val="NoList"/>
    <w:semiHidden/>
    <w:rsid w:val="00D47A0B"/>
  </w:style>
  <w:style w:type="numbering" w:customStyle="1" w:styleId="NoList94">
    <w:name w:val="No List94"/>
    <w:next w:val="NoList"/>
    <w:semiHidden/>
    <w:rsid w:val="00D47A0B"/>
  </w:style>
  <w:style w:type="numbering" w:customStyle="1" w:styleId="NoList134">
    <w:name w:val="No List134"/>
    <w:next w:val="NoList"/>
    <w:semiHidden/>
    <w:rsid w:val="00D47A0B"/>
  </w:style>
  <w:style w:type="numbering" w:customStyle="1" w:styleId="NoList234">
    <w:name w:val="No List234"/>
    <w:next w:val="NoList"/>
    <w:semiHidden/>
    <w:rsid w:val="00D47A0B"/>
  </w:style>
  <w:style w:type="numbering" w:customStyle="1" w:styleId="NoList104">
    <w:name w:val="No List104"/>
    <w:next w:val="NoList"/>
    <w:semiHidden/>
    <w:rsid w:val="00D47A0B"/>
  </w:style>
  <w:style w:type="numbering" w:customStyle="1" w:styleId="NoList144">
    <w:name w:val="No List144"/>
    <w:next w:val="NoList"/>
    <w:semiHidden/>
    <w:rsid w:val="00D47A0B"/>
  </w:style>
  <w:style w:type="numbering" w:customStyle="1" w:styleId="NoList244">
    <w:name w:val="No List244"/>
    <w:next w:val="NoList"/>
    <w:semiHidden/>
    <w:rsid w:val="00D47A0B"/>
  </w:style>
  <w:style w:type="numbering" w:customStyle="1" w:styleId="NoList315">
    <w:name w:val="No List315"/>
    <w:next w:val="NoList"/>
    <w:semiHidden/>
    <w:rsid w:val="00D47A0B"/>
  </w:style>
  <w:style w:type="numbering" w:customStyle="1" w:styleId="NoList514">
    <w:name w:val="No List514"/>
    <w:next w:val="NoList"/>
    <w:semiHidden/>
    <w:rsid w:val="00D47A0B"/>
  </w:style>
  <w:style w:type="numbering" w:customStyle="1" w:styleId="NoList154">
    <w:name w:val="No List154"/>
    <w:next w:val="NoList"/>
    <w:semiHidden/>
    <w:rsid w:val="00D47A0B"/>
  </w:style>
  <w:style w:type="numbering" w:customStyle="1" w:styleId="NoList164">
    <w:name w:val="No List164"/>
    <w:next w:val="NoList"/>
    <w:semiHidden/>
    <w:rsid w:val="00D47A0B"/>
  </w:style>
  <w:style w:type="numbering" w:customStyle="1" w:styleId="119">
    <w:name w:val="无列表119"/>
    <w:next w:val="NoList"/>
    <w:semiHidden/>
    <w:rsid w:val="00D47A0B"/>
  </w:style>
  <w:style w:type="numbering" w:customStyle="1" w:styleId="143">
    <w:name w:val="목록 없음14"/>
    <w:next w:val="NoList"/>
    <w:semiHidden/>
    <w:unhideWhenUsed/>
    <w:rsid w:val="00D47A0B"/>
  </w:style>
  <w:style w:type="numbering" w:customStyle="1" w:styleId="246">
    <w:name w:val="목록 없음24"/>
    <w:next w:val="NoList"/>
    <w:semiHidden/>
    <w:rsid w:val="00D47A0B"/>
  </w:style>
  <w:style w:type="table" w:customStyle="1" w:styleId="TableGrid56">
    <w:name w:val="Table Grid56"/>
    <w:basedOn w:val="TableNormal"/>
    <w:next w:val="TableGrid"/>
    <w:qFormat/>
    <w:rsid w:val="00D47A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47A0B"/>
    <w:rPr>
      <w:rFonts w:ascii="Times New Roman" w:eastAsia="Times New Roman" w:hAnsi="Times New Roman"/>
      <w:lang w:val="en-GB" w:eastAsia="en-GB"/>
    </w:rPr>
    <w:tblPr/>
  </w:style>
  <w:style w:type="table" w:customStyle="1" w:styleId="TableGrid213">
    <w:name w:val="Table Grid213"/>
    <w:basedOn w:val="TableNormal"/>
    <w:next w:val="TableGrid"/>
    <w:qFormat/>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47A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D47A0B"/>
  </w:style>
  <w:style w:type="numbering" w:customStyle="1" w:styleId="Style13">
    <w:name w:val="Style13"/>
    <w:uiPriority w:val="99"/>
    <w:rsid w:val="00D47A0B"/>
    <w:pPr>
      <w:numPr>
        <w:numId w:val="39"/>
      </w:numPr>
    </w:pPr>
  </w:style>
  <w:style w:type="table" w:customStyle="1" w:styleId="SGSTableBasic23">
    <w:name w:val="SGS Table Basic 23"/>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47A0B"/>
    <w:pPr>
      <w:numPr>
        <w:numId w:val="40"/>
      </w:numPr>
    </w:pPr>
  </w:style>
  <w:style w:type="table" w:customStyle="1" w:styleId="TableColorful12">
    <w:name w:val="Table Colorful 12"/>
    <w:basedOn w:val="TableNormal"/>
    <w:next w:val="TableColorful1"/>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D47A0B"/>
  </w:style>
  <w:style w:type="table" w:customStyle="1" w:styleId="ColorfulGrid-Accent112">
    <w:name w:val="Colorful Grid - Accent 112"/>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47A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47A0B"/>
    <w:rPr>
      <w:rFonts w:ascii="Times New Roman" w:eastAsia="PMingLiU" w:hAnsi="Times New Roman"/>
      <w:lang w:val="en-GB" w:eastAsia="en-GB"/>
    </w:rPr>
    <w:tblPr/>
  </w:style>
  <w:style w:type="table" w:customStyle="1" w:styleId="TableGrid2112">
    <w:name w:val="Table Grid2112"/>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47A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47A0B"/>
    <w:pPr>
      <w:numPr>
        <w:numId w:val="35"/>
      </w:numPr>
    </w:pPr>
  </w:style>
  <w:style w:type="numbering" w:customStyle="1" w:styleId="Style112">
    <w:name w:val="Style112"/>
    <w:uiPriority w:val="99"/>
    <w:rsid w:val="00D47A0B"/>
    <w:pPr>
      <w:numPr>
        <w:numId w:val="36"/>
      </w:numPr>
    </w:pPr>
  </w:style>
  <w:style w:type="numbering" w:customStyle="1" w:styleId="128">
    <w:name w:val="无列表128"/>
    <w:next w:val="NoList"/>
    <w:semiHidden/>
    <w:rsid w:val="00D47A0B"/>
  </w:style>
  <w:style w:type="numbering" w:customStyle="1" w:styleId="NoList184">
    <w:name w:val="No List184"/>
    <w:next w:val="NoList"/>
    <w:semiHidden/>
    <w:rsid w:val="00D47A0B"/>
  </w:style>
  <w:style w:type="table" w:customStyle="1" w:styleId="MediumShading1-Accent31">
    <w:name w:val="Medium Shading 1 - Accent 31"/>
    <w:basedOn w:val="TableNormal"/>
    <w:next w:val="MediumShading1-Accent3"/>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47A0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47A0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D47A0B"/>
  </w:style>
  <w:style w:type="numbering" w:customStyle="1" w:styleId="NoList191">
    <w:name w:val="No List191"/>
    <w:next w:val="NoList"/>
    <w:uiPriority w:val="99"/>
    <w:semiHidden/>
    <w:unhideWhenUsed/>
    <w:rsid w:val="00D47A0B"/>
  </w:style>
  <w:style w:type="numbering" w:customStyle="1" w:styleId="NoList1101">
    <w:name w:val="No List1101"/>
    <w:next w:val="NoList"/>
    <w:uiPriority w:val="99"/>
    <w:semiHidden/>
    <w:rsid w:val="00D47A0B"/>
  </w:style>
  <w:style w:type="numbering" w:customStyle="1" w:styleId="1350">
    <w:name w:val="无列表135"/>
    <w:next w:val="NoList"/>
    <w:semiHidden/>
    <w:rsid w:val="00D47A0B"/>
  </w:style>
  <w:style w:type="numbering" w:customStyle="1" w:styleId="1250">
    <w:name w:val="リストなし125"/>
    <w:next w:val="NoList"/>
    <w:uiPriority w:val="99"/>
    <w:semiHidden/>
    <w:unhideWhenUsed/>
    <w:rsid w:val="00D47A0B"/>
  </w:style>
  <w:style w:type="numbering" w:customStyle="1" w:styleId="NoList251">
    <w:name w:val="No List251"/>
    <w:next w:val="NoList"/>
    <w:uiPriority w:val="99"/>
    <w:semiHidden/>
    <w:rsid w:val="00D47A0B"/>
  </w:style>
  <w:style w:type="numbering" w:customStyle="1" w:styleId="1115">
    <w:name w:val="无列表1115"/>
    <w:next w:val="NoList"/>
    <w:semiHidden/>
    <w:rsid w:val="00D47A0B"/>
  </w:style>
  <w:style w:type="numbering" w:customStyle="1" w:styleId="11150">
    <w:name w:val="リストなし1115"/>
    <w:next w:val="NoList"/>
    <w:uiPriority w:val="99"/>
    <w:semiHidden/>
    <w:unhideWhenUsed/>
    <w:rsid w:val="00D47A0B"/>
  </w:style>
  <w:style w:type="table" w:customStyle="1" w:styleId="TableGrid511">
    <w:name w:val="Table Grid51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D47A0B"/>
  </w:style>
  <w:style w:type="numbering" w:customStyle="1" w:styleId="12111">
    <w:name w:val="リストなし1211"/>
    <w:next w:val="NoList"/>
    <w:uiPriority w:val="99"/>
    <w:semiHidden/>
    <w:unhideWhenUsed/>
    <w:rsid w:val="00D47A0B"/>
  </w:style>
  <w:style w:type="numbering" w:customStyle="1" w:styleId="NoList1121">
    <w:name w:val="No List1121"/>
    <w:next w:val="NoList"/>
    <w:uiPriority w:val="99"/>
    <w:semiHidden/>
    <w:unhideWhenUsed/>
    <w:rsid w:val="00D47A0B"/>
  </w:style>
  <w:style w:type="table" w:customStyle="1" w:styleId="TableGrid4111">
    <w:name w:val="Table Grid411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D47A0B"/>
  </w:style>
  <w:style w:type="numbering" w:customStyle="1" w:styleId="111111">
    <w:name w:val="リストなし11111"/>
    <w:next w:val="NoList"/>
    <w:uiPriority w:val="99"/>
    <w:semiHidden/>
    <w:unhideWhenUsed/>
    <w:rsid w:val="00D47A0B"/>
  </w:style>
  <w:style w:type="table" w:customStyle="1" w:styleId="TableGrid141">
    <w:name w:val="Table Grid14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D47A0B"/>
  </w:style>
  <w:style w:type="table" w:customStyle="1" w:styleId="3210">
    <w:name w:val="网格型32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D47A0B"/>
  </w:style>
  <w:style w:type="table" w:customStyle="1" w:styleId="TableClassic221">
    <w:name w:val="Table Classic 221"/>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D47A0B"/>
  </w:style>
  <w:style w:type="table" w:customStyle="1" w:styleId="3111">
    <w:name w:val="网格型311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D47A0B"/>
  </w:style>
  <w:style w:type="table" w:customStyle="1" w:styleId="TableClassic2111">
    <w:name w:val="Table Classic 2111"/>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D47A0B"/>
  </w:style>
  <w:style w:type="numbering" w:customStyle="1" w:styleId="NoList1131">
    <w:name w:val="No List1131"/>
    <w:next w:val="NoList"/>
    <w:uiPriority w:val="99"/>
    <w:semiHidden/>
    <w:rsid w:val="00D47A0B"/>
  </w:style>
  <w:style w:type="numbering" w:customStyle="1" w:styleId="1410">
    <w:name w:val="无列表141"/>
    <w:next w:val="NoList"/>
    <w:semiHidden/>
    <w:rsid w:val="00D47A0B"/>
  </w:style>
  <w:style w:type="numbering" w:customStyle="1" w:styleId="1411">
    <w:name w:val="リストなし141"/>
    <w:next w:val="NoList"/>
    <w:uiPriority w:val="99"/>
    <w:semiHidden/>
    <w:unhideWhenUsed/>
    <w:rsid w:val="00D47A0B"/>
  </w:style>
  <w:style w:type="numbering" w:customStyle="1" w:styleId="NoList261">
    <w:name w:val="No List261"/>
    <w:next w:val="NoList"/>
    <w:uiPriority w:val="99"/>
    <w:semiHidden/>
    <w:rsid w:val="00D47A0B"/>
  </w:style>
  <w:style w:type="numbering" w:customStyle="1" w:styleId="11310">
    <w:name w:val="无列表1131"/>
    <w:next w:val="NoList"/>
    <w:semiHidden/>
    <w:rsid w:val="00D47A0B"/>
  </w:style>
  <w:style w:type="numbering" w:customStyle="1" w:styleId="11311">
    <w:name w:val="リストなし1131"/>
    <w:next w:val="NoList"/>
    <w:uiPriority w:val="99"/>
    <w:semiHidden/>
    <w:unhideWhenUsed/>
    <w:rsid w:val="00D47A0B"/>
  </w:style>
  <w:style w:type="numbering" w:customStyle="1" w:styleId="NoList331">
    <w:name w:val="No List331"/>
    <w:next w:val="NoList"/>
    <w:uiPriority w:val="99"/>
    <w:semiHidden/>
    <w:unhideWhenUsed/>
    <w:rsid w:val="00D47A0B"/>
  </w:style>
  <w:style w:type="table" w:customStyle="1" w:styleId="TableGrid521">
    <w:name w:val="Table Grid5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D47A0B"/>
  </w:style>
  <w:style w:type="numbering" w:customStyle="1" w:styleId="12211">
    <w:name w:val="リストなし1221"/>
    <w:next w:val="NoList"/>
    <w:uiPriority w:val="99"/>
    <w:semiHidden/>
    <w:unhideWhenUsed/>
    <w:rsid w:val="00D47A0B"/>
  </w:style>
  <w:style w:type="numbering" w:customStyle="1" w:styleId="NoList1141">
    <w:name w:val="No List1141"/>
    <w:next w:val="NoList"/>
    <w:uiPriority w:val="99"/>
    <w:semiHidden/>
    <w:unhideWhenUsed/>
    <w:rsid w:val="00D47A0B"/>
  </w:style>
  <w:style w:type="table" w:customStyle="1" w:styleId="TableGrid4121">
    <w:name w:val="Table Grid41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D47A0B"/>
  </w:style>
  <w:style w:type="numbering" w:customStyle="1" w:styleId="111210">
    <w:name w:val="リストなし11121"/>
    <w:next w:val="NoList"/>
    <w:uiPriority w:val="99"/>
    <w:semiHidden/>
    <w:unhideWhenUsed/>
    <w:rsid w:val="00D47A0B"/>
  </w:style>
  <w:style w:type="numbering" w:customStyle="1" w:styleId="NoList431">
    <w:name w:val="No List431"/>
    <w:next w:val="NoList"/>
    <w:uiPriority w:val="99"/>
    <w:semiHidden/>
    <w:unhideWhenUsed/>
    <w:rsid w:val="00D47A0B"/>
  </w:style>
  <w:style w:type="table" w:customStyle="1" w:styleId="TableGrid621">
    <w:name w:val="Table Grid6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1"/>
    <w:next w:val="NoList"/>
    <w:semiHidden/>
    <w:rsid w:val="00D47A0B"/>
  </w:style>
  <w:style w:type="numbering" w:customStyle="1" w:styleId="13111">
    <w:name w:val="リストなし1311"/>
    <w:next w:val="NoList"/>
    <w:uiPriority w:val="99"/>
    <w:semiHidden/>
    <w:unhideWhenUsed/>
    <w:rsid w:val="00D47A0B"/>
  </w:style>
  <w:style w:type="numbering" w:customStyle="1" w:styleId="NoList1221">
    <w:name w:val="No List1221"/>
    <w:next w:val="NoList"/>
    <w:uiPriority w:val="99"/>
    <w:semiHidden/>
    <w:unhideWhenUsed/>
    <w:rsid w:val="00D47A0B"/>
  </w:style>
  <w:style w:type="numbering" w:customStyle="1" w:styleId="112110">
    <w:name w:val="无列表11211"/>
    <w:next w:val="NoList"/>
    <w:semiHidden/>
    <w:rsid w:val="00D47A0B"/>
  </w:style>
  <w:style w:type="numbering" w:customStyle="1" w:styleId="112111">
    <w:name w:val="リストなし11211"/>
    <w:next w:val="NoList"/>
    <w:uiPriority w:val="99"/>
    <w:semiHidden/>
    <w:unhideWhenUsed/>
    <w:rsid w:val="00D47A0B"/>
  </w:style>
  <w:style w:type="numbering" w:customStyle="1" w:styleId="NoList271">
    <w:name w:val="No List271"/>
    <w:next w:val="NoList"/>
    <w:uiPriority w:val="99"/>
    <w:semiHidden/>
    <w:unhideWhenUsed/>
    <w:rsid w:val="00D47A0B"/>
  </w:style>
  <w:style w:type="numbering" w:customStyle="1" w:styleId="NoList1151">
    <w:name w:val="No List1151"/>
    <w:next w:val="NoList"/>
    <w:uiPriority w:val="99"/>
    <w:semiHidden/>
    <w:rsid w:val="00D47A0B"/>
  </w:style>
  <w:style w:type="numbering" w:customStyle="1" w:styleId="1510">
    <w:name w:val="无列表151"/>
    <w:next w:val="NoList"/>
    <w:semiHidden/>
    <w:rsid w:val="00D47A0B"/>
  </w:style>
  <w:style w:type="numbering" w:customStyle="1" w:styleId="1511">
    <w:name w:val="リストなし151"/>
    <w:next w:val="NoList"/>
    <w:uiPriority w:val="99"/>
    <w:semiHidden/>
    <w:unhideWhenUsed/>
    <w:rsid w:val="00D47A0B"/>
  </w:style>
  <w:style w:type="numbering" w:customStyle="1" w:styleId="NoList281">
    <w:name w:val="No List281"/>
    <w:next w:val="NoList"/>
    <w:uiPriority w:val="99"/>
    <w:semiHidden/>
    <w:rsid w:val="00D47A0B"/>
  </w:style>
  <w:style w:type="numbering" w:customStyle="1" w:styleId="11410">
    <w:name w:val="无列表1141"/>
    <w:next w:val="NoList"/>
    <w:semiHidden/>
    <w:rsid w:val="00D47A0B"/>
  </w:style>
  <w:style w:type="numbering" w:customStyle="1" w:styleId="11411">
    <w:name w:val="リストなし1141"/>
    <w:next w:val="NoList"/>
    <w:uiPriority w:val="99"/>
    <w:semiHidden/>
    <w:unhideWhenUsed/>
    <w:rsid w:val="00D47A0B"/>
  </w:style>
  <w:style w:type="numbering" w:customStyle="1" w:styleId="NoList341">
    <w:name w:val="No List341"/>
    <w:next w:val="NoList"/>
    <w:uiPriority w:val="99"/>
    <w:semiHidden/>
    <w:unhideWhenUsed/>
    <w:rsid w:val="00D47A0B"/>
  </w:style>
  <w:style w:type="table" w:customStyle="1" w:styleId="TableGrid531">
    <w:name w:val="Table Grid53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D47A0B"/>
  </w:style>
  <w:style w:type="numbering" w:customStyle="1" w:styleId="12311">
    <w:name w:val="リストなし1231"/>
    <w:next w:val="NoList"/>
    <w:uiPriority w:val="99"/>
    <w:semiHidden/>
    <w:unhideWhenUsed/>
    <w:rsid w:val="00D47A0B"/>
  </w:style>
  <w:style w:type="numbering" w:customStyle="1" w:styleId="NoList1161">
    <w:name w:val="No List1161"/>
    <w:next w:val="NoList"/>
    <w:uiPriority w:val="99"/>
    <w:semiHidden/>
    <w:unhideWhenUsed/>
    <w:rsid w:val="00D47A0B"/>
  </w:style>
  <w:style w:type="table" w:customStyle="1" w:styleId="TableGrid4131">
    <w:name w:val="Table Grid413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D47A0B"/>
  </w:style>
  <w:style w:type="numbering" w:customStyle="1" w:styleId="111310">
    <w:name w:val="リストなし11131"/>
    <w:next w:val="NoList"/>
    <w:uiPriority w:val="99"/>
    <w:semiHidden/>
    <w:unhideWhenUsed/>
    <w:rsid w:val="00D47A0B"/>
  </w:style>
  <w:style w:type="numbering" w:customStyle="1" w:styleId="NoList441">
    <w:name w:val="No List441"/>
    <w:next w:val="NoList"/>
    <w:uiPriority w:val="99"/>
    <w:semiHidden/>
    <w:unhideWhenUsed/>
    <w:rsid w:val="00D47A0B"/>
  </w:style>
  <w:style w:type="table" w:customStyle="1" w:styleId="TableGrid631">
    <w:name w:val="Table Grid63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D47A0B"/>
  </w:style>
  <w:style w:type="numbering" w:customStyle="1" w:styleId="13210">
    <w:name w:val="リストなし1321"/>
    <w:next w:val="NoList"/>
    <w:uiPriority w:val="99"/>
    <w:semiHidden/>
    <w:unhideWhenUsed/>
    <w:rsid w:val="00D47A0B"/>
  </w:style>
  <w:style w:type="numbering" w:customStyle="1" w:styleId="NoList1231">
    <w:name w:val="No List1231"/>
    <w:next w:val="NoList"/>
    <w:uiPriority w:val="99"/>
    <w:semiHidden/>
    <w:unhideWhenUsed/>
    <w:rsid w:val="00D47A0B"/>
  </w:style>
  <w:style w:type="numbering" w:customStyle="1" w:styleId="11221">
    <w:name w:val="无列表11221"/>
    <w:next w:val="NoList"/>
    <w:semiHidden/>
    <w:rsid w:val="00D47A0B"/>
  </w:style>
  <w:style w:type="numbering" w:customStyle="1" w:styleId="112210">
    <w:name w:val="リストなし11221"/>
    <w:next w:val="NoList"/>
    <w:uiPriority w:val="99"/>
    <w:semiHidden/>
    <w:unhideWhenUsed/>
    <w:rsid w:val="00D47A0B"/>
  </w:style>
  <w:style w:type="numbering" w:customStyle="1" w:styleId="NoList291">
    <w:name w:val="No List291"/>
    <w:next w:val="NoList"/>
    <w:uiPriority w:val="99"/>
    <w:semiHidden/>
    <w:unhideWhenUsed/>
    <w:rsid w:val="00D47A0B"/>
  </w:style>
  <w:style w:type="numbering" w:customStyle="1" w:styleId="NoList1171">
    <w:name w:val="No List1171"/>
    <w:next w:val="NoList"/>
    <w:uiPriority w:val="99"/>
    <w:semiHidden/>
    <w:rsid w:val="00D47A0B"/>
  </w:style>
  <w:style w:type="numbering" w:customStyle="1" w:styleId="1610">
    <w:name w:val="无列表161"/>
    <w:next w:val="NoList"/>
    <w:semiHidden/>
    <w:rsid w:val="00D47A0B"/>
  </w:style>
  <w:style w:type="numbering" w:customStyle="1" w:styleId="1611">
    <w:name w:val="リストなし161"/>
    <w:next w:val="NoList"/>
    <w:uiPriority w:val="99"/>
    <w:semiHidden/>
    <w:unhideWhenUsed/>
    <w:rsid w:val="00D47A0B"/>
  </w:style>
  <w:style w:type="numbering" w:customStyle="1" w:styleId="NoList2101">
    <w:name w:val="No List2101"/>
    <w:next w:val="NoList"/>
    <w:uiPriority w:val="99"/>
    <w:semiHidden/>
    <w:rsid w:val="00D47A0B"/>
  </w:style>
  <w:style w:type="numbering" w:customStyle="1" w:styleId="1151">
    <w:name w:val="无列表1151"/>
    <w:next w:val="NoList"/>
    <w:semiHidden/>
    <w:rsid w:val="00D47A0B"/>
  </w:style>
  <w:style w:type="numbering" w:customStyle="1" w:styleId="11510">
    <w:name w:val="リストなし1151"/>
    <w:next w:val="NoList"/>
    <w:uiPriority w:val="99"/>
    <w:semiHidden/>
    <w:unhideWhenUsed/>
    <w:rsid w:val="00D47A0B"/>
  </w:style>
  <w:style w:type="numbering" w:customStyle="1" w:styleId="NoList351">
    <w:name w:val="No List351"/>
    <w:next w:val="NoList"/>
    <w:uiPriority w:val="99"/>
    <w:semiHidden/>
    <w:unhideWhenUsed/>
    <w:rsid w:val="00D47A0B"/>
  </w:style>
  <w:style w:type="table" w:customStyle="1" w:styleId="TableGrid541">
    <w:name w:val="Table Grid54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D47A0B"/>
  </w:style>
  <w:style w:type="numbering" w:customStyle="1" w:styleId="12410">
    <w:name w:val="リストなし1241"/>
    <w:next w:val="NoList"/>
    <w:uiPriority w:val="99"/>
    <w:semiHidden/>
    <w:unhideWhenUsed/>
    <w:rsid w:val="00D47A0B"/>
  </w:style>
  <w:style w:type="numbering" w:customStyle="1" w:styleId="NoList1181">
    <w:name w:val="No List1181"/>
    <w:next w:val="NoList"/>
    <w:uiPriority w:val="99"/>
    <w:semiHidden/>
    <w:unhideWhenUsed/>
    <w:rsid w:val="00D47A0B"/>
  </w:style>
  <w:style w:type="table" w:customStyle="1" w:styleId="TableGrid4141">
    <w:name w:val="Table Grid414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D47A0B"/>
  </w:style>
  <w:style w:type="numbering" w:customStyle="1" w:styleId="111410">
    <w:name w:val="リストなし11141"/>
    <w:next w:val="NoList"/>
    <w:uiPriority w:val="99"/>
    <w:semiHidden/>
    <w:unhideWhenUsed/>
    <w:rsid w:val="00D47A0B"/>
  </w:style>
  <w:style w:type="numbering" w:customStyle="1" w:styleId="NoList451">
    <w:name w:val="No List451"/>
    <w:next w:val="NoList"/>
    <w:uiPriority w:val="99"/>
    <w:semiHidden/>
    <w:unhideWhenUsed/>
    <w:rsid w:val="00D47A0B"/>
  </w:style>
  <w:style w:type="table" w:customStyle="1" w:styleId="TableGrid641">
    <w:name w:val="Table Grid64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D47A0B"/>
  </w:style>
  <w:style w:type="numbering" w:customStyle="1" w:styleId="13310">
    <w:name w:val="リストなし1331"/>
    <w:next w:val="NoList"/>
    <w:uiPriority w:val="99"/>
    <w:semiHidden/>
    <w:unhideWhenUsed/>
    <w:rsid w:val="00D47A0B"/>
  </w:style>
  <w:style w:type="numbering" w:customStyle="1" w:styleId="NoList1241">
    <w:name w:val="No List1241"/>
    <w:next w:val="NoList"/>
    <w:uiPriority w:val="99"/>
    <w:semiHidden/>
    <w:unhideWhenUsed/>
    <w:rsid w:val="00D47A0B"/>
  </w:style>
  <w:style w:type="numbering" w:customStyle="1" w:styleId="11231">
    <w:name w:val="无列表11231"/>
    <w:next w:val="NoList"/>
    <w:semiHidden/>
    <w:rsid w:val="00D47A0B"/>
  </w:style>
  <w:style w:type="numbering" w:customStyle="1" w:styleId="112310">
    <w:name w:val="リストなし11231"/>
    <w:next w:val="NoList"/>
    <w:uiPriority w:val="99"/>
    <w:semiHidden/>
    <w:unhideWhenUsed/>
    <w:rsid w:val="00D47A0B"/>
  </w:style>
  <w:style w:type="table" w:customStyle="1" w:styleId="MediumShading1-Accent111">
    <w:name w:val="Medium Shading 1 - Accent 111"/>
    <w:basedOn w:val="TableNormal"/>
    <w:uiPriority w:val="1"/>
    <w:qFormat/>
    <w:rsid w:val="00D47A0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D47A0B"/>
  </w:style>
  <w:style w:type="numbering" w:customStyle="1" w:styleId="1710">
    <w:name w:val="无列表171"/>
    <w:next w:val="NoList"/>
    <w:semiHidden/>
    <w:rsid w:val="00D47A0B"/>
  </w:style>
  <w:style w:type="numbering" w:customStyle="1" w:styleId="1711">
    <w:name w:val="リストなし171"/>
    <w:next w:val="NoList"/>
    <w:uiPriority w:val="99"/>
    <w:semiHidden/>
    <w:unhideWhenUsed/>
    <w:rsid w:val="00D47A0B"/>
  </w:style>
  <w:style w:type="numbering" w:customStyle="1" w:styleId="NoList1191">
    <w:name w:val="No List1191"/>
    <w:next w:val="NoList"/>
    <w:semiHidden/>
    <w:rsid w:val="00D47A0B"/>
  </w:style>
  <w:style w:type="numbering" w:customStyle="1" w:styleId="NoList361">
    <w:name w:val="No List361"/>
    <w:next w:val="NoList"/>
    <w:semiHidden/>
    <w:rsid w:val="00D47A0B"/>
  </w:style>
  <w:style w:type="numbering" w:customStyle="1" w:styleId="NoList461">
    <w:name w:val="No List461"/>
    <w:next w:val="NoList"/>
    <w:semiHidden/>
    <w:rsid w:val="00D47A0B"/>
  </w:style>
  <w:style w:type="numbering" w:customStyle="1" w:styleId="NoList521">
    <w:name w:val="No List521"/>
    <w:next w:val="NoList"/>
    <w:semiHidden/>
    <w:rsid w:val="00D47A0B"/>
  </w:style>
  <w:style w:type="numbering" w:customStyle="1" w:styleId="NoList11101">
    <w:name w:val="No List11101"/>
    <w:next w:val="NoList"/>
    <w:semiHidden/>
    <w:rsid w:val="00D47A0B"/>
  </w:style>
  <w:style w:type="numbering" w:customStyle="1" w:styleId="NoList2121">
    <w:name w:val="No List2121"/>
    <w:next w:val="NoList"/>
    <w:semiHidden/>
    <w:rsid w:val="00D47A0B"/>
  </w:style>
  <w:style w:type="numbering" w:customStyle="1" w:styleId="NoList1251">
    <w:name w:val="No List1251"/>
    <w:next w:val="NoList"/>
    <w:semiHidden/>
    <w:rsid w:val="00D47A0B"/>
  </w:style>
  <w:style w:type="numbering" w:customStyle="1" w:styleId="NoList1311">
    <w:name w:val="No List1311"/>
    <w:next w:val="NoList"/>
    <w:semiHidden/>
    <w:rsid w:val="00D47A0B"/>
  </w:style>
  <w:style w:type="numbering" w:customStyle="1" w:styleId="NoList2311">
    <w:name w:val="No List2311"/>
    <w:next w:val="NoList"/>
    <w:semiHidden/>
    <w:rsid w:val="00D47A0B"/>
  </w:style>
  <w:style w:type="numbering" w:customStyle="1" w:styleId="NoList1011">
    <w:name w:val="No List1011"/>
    <w:next w:val="NoList"/>
    <w:semiHidden/>
    <w:rsid w:val="00D47A0B"/>
  </w:style>
  <w:style w:type="numbering" w:customStyle="1" w:styleId="NoList1411">
    <w:name w:val="No List1411"/>
    <w:next w:val="NoList"/>
    <w:semiHidden/>
    <w:rsid w:val="00D47A0B"/>
  </w:style>
  <w:style w:type="numbering" w:customStyle="1" w:styleId="NoList2411">
    <w:name w:val="No List2411"/>
    <w:next w:val="NoList"/>
    <w:semiHidden/>
    <w:rsid w:val="00D47A0B"/>
  </w:style>
  <w:style w:type="numbering" w:customStyle="1" w:styleId="NoList5111">
    <w:name w:val="No List5111"/>
    <w:next w:val="NoList"/>
    <w:semiHidden/>
    <w:rsid w:val="00D47A0B"/>
  </w:style>
  <w:style w:type="numbering" w:customStyle="1" w:styleId="NoList1511">
    <w:name w:val="No List1511"/>
    <w:next w:val="NoList"/>
    <w:semiHidden/>
    <w:rsid w:val="00D47A0B"/>
  </w:style>
  <w:style w:type="numbering" w:customStyle="1" w:styleId="NoList1611">
    <w:name w:val="No List1611"/>
    <w:next w:val="NoList"/>
    <w:semiHidden/>
    <w:rsid w:val="00D47A0B"/>
  </w:style>
  <w:style w:type="numbering" w:customStyle="1" w:styleId="1161">
    <w:name w:val="无列表1161"/>
    <w:next w:val="NoList"/>
    <w:semiHidden/>
    <w:rsid w:val="00D47A0B"/>
  </w:style>
  <w:style w:type="numbering" w:customStyle="1" w:styleId="1116">
    <w:name w:val="목록 없음111"/>
    <w:next w:val="NoList"/>
    <w:semiHidden/>
    <w:unhideWhenUsed/>
    <w:rsid w:val="00D47A0B"/>
  </w:style>
  <w:style w:type="numbering" w:customStyle="1" w:styleId="2110">
    <w:name w:val="목록 없음211"/>
    <w:next w:val="NoList"/>
    <w:semiHidden/>
    <w:rsid w:val="00D47A0B"/>
  </w:style>
  <w:style w:type="numbering" w:customStyle="1" w:styleId="NoList1711">
    <w:name w:val="No List1711"/>
    <w:next w:val="NoList"/>
    <w:uiPriority w:val="99"/>
    <w:semiHidden/>
    <w:unhideWhenUsed/>
    <w:rsid w:val="00D47A0B"/>
  </w:style>
  <w:style w:type="numbering" w:customStyle="1" w:styleId="1251">
    <w:name w:val="无列表1251"/>
    <w:next w:val="NoList"/>
    <w:semiHidden/>
    <w:rsid w:val="00D47A0B"/>
  </w:style>
  <w:style w:type="numbering" w:customStyle="1" w:styleId="NoList1811">
    <w:name w:val="No List1811"/>
    <w:next w:val="NoList"/>
    <w:semiHidden/>
    <w:rsid w:val="00D47A0B"/>
  </w:style>
  <w:style w:type="numbering" w:customStyle="1" w:styleId="NoList371">
    <w:name w:val="No List371"/>
    <w:next w:val="NoList"/>
    <w:uiPriority w:val="99"/>
    <w:semiHidden/>
    <w:unhideWhenUsed/>
    <w:rsid w:val="00D47A0B"/>
  </w:style>
  <w:style w:type="numbering" w:customStyle="1" w:styleId="1810">
    <w:name w:val="无列表181"/>
    <w:next w:val="NoList"/>
    <w:semiHidden/>
    <w:rsid w:val="00D47A0B"/>
  </w:style>
  <w:style w:type="numbering" w:customStyle="1" w:styleId="1811">
    <w:name w:val="リストなし181"/>
    <w:next w:val="NoList"/>
    <w:uiPriority w:val="99"/>
    <w:semiHidden/>
    <w:unhideWhenUsed/>
    <w:rsid w:val="00D47A0B"/>
  </w:style>
  <w:style w:type="numbering" w:customStyle="1" w:styleId="NoList1201">
    <w:name w:val="No List1201"/>
    <w:next w:val="NoList"/>
    <w:semiHidden/>
    <w:rsid w:val="00D47A0B"/>
  </w:style>
  <w:style w:type="numbering" w:customStyle="1" w:styleId="NoList2131">
    <w:name w:val="No List2131"/>
    <w:next w:val="NoList"/>
    <w:semiHidden/>
    <w:rsid w:val="00D47A0B"/>
  </w:style>
  <w:style w:type="numbering" w:customStyle="1" w:styleId="NoList381">
    <w:name w:val="No List381"/>
    <w:next w:val="NoList"/>
    <w:semiHidden/>
    <w:rsid w:val="00D47A0B"/>
  </w:style>
  <w:style w:type="numbering" w:customStyle="1" w:styleId="NoList471">
    <w:name w:val="No List471"/>
    <w:next w:val="NoList"/>
    <w:semiHidden/>
    <w:rsid w:val="00D47A0B"/>
  </w:style>
  <w:style w:type="numbering" w:customStyle="1" w:styleId="NoList531">
    <w:name w:val="No List531"/>
    <w:next w:val="NoList"/>
    <w:semiHidden/>
    <w:rsid w:val="00D47A0B"/>
  </w:style>
  <w:style w:type="numbering" w:customStyle="1" w:styleId="NoList621">
    <w:name w:val="No List621"/>
    <w:next w:val="NoList"/>
    <w:semiHidden/>
    <w:rsid w:val="00D47A0B"/>
  </w:style>
  <w:style w:type="numbering" w:customStyle="1" w:styleId="NoList721">
    <w:name w:val="No List721"/>
    <w:next w:val="NoList"/>
    <w:semiHidden/>
    <w:rsid w:val="00D47A0B"/>
  </w:style>
  <w:style w:type="numbering" w:customStyle="1" w:styleId="NoList11121">
    <w:name w:val="No List11121"/>
    <w:next w:val="NoList"/>
    <w:semiHidden/>
    <w:rsid w:val="00D47A0B"/>
  </w:style>
  <w:style w:type="numbering" w:customStyle="1" w:styleId="NoList2141">
    <w:name w:val="No List2141"/>
    <w:next w:val="NoList"/>
    <w:semiHidden/>
    <w:rsid w:val="00D47A0B"/>
  </w:style>
  <w:style w:type="numbering" w:customStyle="1" w:styleId="NoList821">
    <w:name w:val="No List821"/>
    <w:next w:val="NoList"/>
    <w:semiHidden/>
    <w:rsid w:val="00D47A0B"/>
  </w:style>
  <w:style w:type="numbering" w:customStyle="1" w:styleId="NoList1261">
    <w:name w:val="No List1261"/>
    <w:next w:val="NoList"/>
    <w:semiHidden/>
    <w:rsid w:val="00D47A0B"/>
  </w:style>
  <w:style w:type="numbering" w:customStyle="1" w:styleId="NoList2221">
    <w:name w:val="No List2221"/>
    <w:next w:val="NoList"/>
    <w:semiHidden/>
    <w:rsid w:val="00D47A0B"/>
  </w:style>
  <w:style w:type="numbering" w:customStyle="1" w:styleId="NoList921">
    <w:name w:val="No List921"/>
    <w:next w:val="NoList"/>
    <w:semiHidden/>
    <w:rsid w:val="00D47A0B"/>
  </w:style>
  <w:style w:type="numbering" w:customStyle="1" w:styleId="NoList1321">
    <w:name w:val="No List1321"/>
    <w:next w:val="NoList"/>
    <w:semiHidden/>
    <w:rsid w:val="00D47A0B"/>
  </w:style>
  <w:style w:type="numbering" w:customStyle="1" w:styleId="NoList2321">
    <w:name w:val="No List2321"/>
    <w:next w:val="NoList"/>
    <w:semiHidden/>
    <w:rsid w:val="00D47A0B"/>
  </w:style>
  <w:style w:type="numbering" w:customStyle="1" w:styleId="NoList1021">
    <w:name w:val="No List1021"/>
    <w:next w:val="NoList"/>
    <w:semiHidden/>
    <w:rsid w:val="00D47A0B"/>
  </w:style>
  <w:style w:type="numbering" w:customStyle="1" w:styleId="NoList1421">
    <w:name w:val="No List1421"/>
    <w:next w:val="NoList"/>
    <w:semiHidden/>
    <w:rsid w:val="00D47A0B"/>
  </w:style>
  <w:style w:type="numbering" w:customStyle="1" w:styleId="NoList2421">
    <w:name w:val="No List2421"/>
    <w:next w:val="NoList"/>
    <w:semiHidden/>
    <w:rsid w:val="00D47A0B"/>
  </w:style>
  <w:style w:type="numbering" w:customStyle="1" w:styleId="NoList3121">
    <w:name w:val="No List3121"/>
    <w:next w:val="NoList"/>
    <w:semiHidden/>
    <w:rsid w:val="00D47A0B"/>
  </w:style>
  <w:style w:type="numbering" w:customStyle="1" w:styleId="NoList4121">
    <w:name w:val="No List4121"/>
    <w:next w:val="NoList"/>
    <w:semiHidden/>
    <w:rsid w:val="00D47A0B"/>
  </w:style>
  <w:style w:type="numbering" w:customStyle="1" w:styleId="NoList5121">
    <w:name w:val="No List5121"/>
    <w:next w:val="NoList"/>
    <w:semiHidden/>
    <w:rsid w:val="00D47A0B"/>
  </w:style>
  <w:style w:type="numbering" w:customStyle="1" w:styleId="NoList1521">
    <w:name w:val="No List1521"/>
    <w:next w:val="NoList"/>
    <w:semiHidden/>
    <w:rsid w:val="00D47A0B"/>
  </w:style>
  <w:style w:type="numbering" w:customStyle="1" w:styleId="NoList1621">
    <w:name w:val="No List1621"/>
    <w:next w:val="NoList"/>
    <w:semiHidden/>
    <w:rsid w:val="00D47A0B"/>
  </w:style>
  <w:style w:type="numbering" w:customStyle="1" w:styleId="1171">
    <w:name w:val="无列表1171"/>
    <w:next w:val="NoList"/>
    <w:semiHidden/>
    <w:rsid w:val="00D47A0B"/>
  </w:style>
  <w:style w:type="numbering" w:customStyle="1" w:styleId="1212">
    <w:name w:val="목록 없음121"/>
    <w:next w:val="NoList"/>
    <w:semiHidden/>
    <w:unhideWhenUsed/>
    <w:rsid w:val="00D47A0B"/>
  </w:style>
  <w:style w:type="numbering" w:customStyle="1" w:styleId="2210">
    <w:name w:val="목록 없음221"/>
    <w:next w:val="NoList"/>
    <w:semiHidden/>
    <w:rsid w:val="00D47A0B"/>
  </w:style>
  <w:style w:type="numbering" w:customStyle="1" w:styleId="NoList11131">
    <w:name w:val="No List11131"/>
    <w:next w:val="NoList"/>
    <w:semiHidden/>
    <w:rsid w:val="00D47A0B"/>
  </w:style>
  <w:style w:type="numbering" w:customStyle="1" w:styleId="NoList1721">
    <w:name w:val="No List1721"/>
    <w:next w:val="NoList"/>
    <w:uiPriority w:val="99"/>
    <w:semiHidden/>
    <w:unhideWhenUsed/>
    <w:rsid w:val="00D47A0B"/>
  </w:style>
  <w:style w:type="numbering" w:customStyle="1" w:styleId="1261">
    <w:name w:val="无列表1261"/>
    <w:next w:val="NoList"/>
    <w:semiHidden/>
    <w:rsid w:val="00D47A0B"/>
  </w:style>
  <w:style w:type="numbering" w:customStyle="1" w:styleId="NoList1821">
    <w:name w:val="No List1821"/>
    <w:next w:val="NoList"/>
    <w:semiHidden/>
    <w:rsid w:val="00D47A0B"/>
  </w:style>
  <w:style w:type="table" w:customStyle="1" w:styleId="ColorfulList-Accent31">
    <w:name w:val="Colorful List - Accent 31"/>
    <w:basedOn w:val="TableNormal"/>
    <w:next w:val="ColorfulList-Accent3"/>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47A0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47A0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47A0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47A0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47A0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D47A0B"/>
  </w:style>
  <w:style w:type="table" w:customStyle="1" w:styleId="SGSTableBasic121">
    <w:name w:val="SGS Table Basic 121"/>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D47A0B"/>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D47A0B"/>
  </w:style>
  <w:style w:type="numbering" w:customStyle="1" w:styleId="NoList2151">
    <w:name w:val="No List2151"/>
    <w:next w:val="NoList"/>
    <w:semiHidden/>
    <w:rsid w:val="00D47A0B"/>
  </w:style>
  <w:style w:type="numbering" w:customStyle="1" w:styleId="NoList3101">
    <w:name w:val="No List3101"/>
    <w:next w:val="NoList"/>
    <w:semiHidden/>
    <w:unhideWhenUsed/>
    <w:rsid w:val="00D47A0B"/>
  </w:style>
  <w:style w:type="table" w:customStyle="1" w:styleId="TableStyle131">
    <w:name w:val="Table Style131"/>
    <w:basedOn w:val="TableNormal"/>
    <w:rsid w:val="00D47A0B"/>
    <w:rPr>
      <w:rFonts w:ascii="Times New Roman" w:eastAsia="MS Mincho" w:hAnsi="Times New Roman"/>
      <w:lang w:val="en-GB" w:eastAsia="en-GB"/>
    </w:rPr>
    <w:tblPr/>
  </w:style>
  <w:style w:type="paragraph" w:customStyle="1" w:styleId="4f8">
    <w:name w:val="题注4"/>
    <w:basedOn w:val="Normal"/>
    <w:next w:val="Normal"/>
    <w:rsid w:val="00D47A0B"/>
    <w:pPr>
      <w:overflowPunct w:val="0"/>
      <w:autoSpaceDE w:val="0"/>
      <w:autoSpaceDN w:val="0"/>
      <w:adjustRightInd w:val="0"/>
      <w:spacing w:before="120" w:after="120"/>
      <w:textAlignment w:val="baseline"/>
    </w:pPr>
    <w:rPr>
      <w:rFonts w:eastAsia="MS Mincho"/>
      <w:b/>
    </w:rPr>
  </w:style>
  <w:style w:type="paragraph" w:customStyle="1" w:styleId="4f9">
    <w:name w:val="图表目录4"/>
    <w:basedOn w:val="Normal"/>
    <w:next w:val="Normal"/>
    <w:rsid w:val="00D47A0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D47A0B"/>
  </w:style>
  <w:style w:type="numbering" w:customStyle="1" w:styleId="2310">
    <w:name w:val="목록 없음231"/>
    <w:next w:val="NoList"/>
    <w:semiHidden/>
    <w:rsid w:val="00D47A0B"/>
  </w:style>
  <w:style w:type="numbering" w:customStyle="1" w:styleId="NoList481">
    <w:name w:val="No List481"/>
    <w:next w:val="NoList"/>
    <w:semiHidden/>
    <w:unhideWhenUsed/>
    <w:rsid w:val="00D47A0B"/>
  </w:style>
  <w:style w:type="table" w:customStyle="1" w:styleId="TableGrid1131">
    <w:name w:val="Table Grid1131"/>
    <w:basedOn w:val="TableNormal"/>
    <w:next w:val="TableGrid"/>
    <w:rsid w:val="00D47A0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D47A0B"/>
  </w:style>
  <w:style w:type="table" w:customStyle="1" w:styleId="3310">
    <w:name w:val="网格型33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D47A0B"/>
  </w:style>
  <w:style w:type="table" w:customStyle="1" w:styleId="TableClassic231">
    <w:name w:val="Table Classic 231"/>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D47A0B"/>
  </w:style>
  <w:style w:type="numbering" w:customStyle="1" w:styleId="NoList631">
    <w:name w:val="No List631"/>
    <w:next w:val="NoList"/>
    <w:semiHidden/>
    <w:rsid w:val="00D47A0B"/>
  </w:style>
  <w:style w:type="numbering" w:customStyle="1" w:styleId="NoList731">
    <w:name w:val="No List731"/>
    <w:next w:val="NoList"/>
    <w:semiHidden/>
    <w:rsid w:val="00D47A0B"/>
  </w:style>
  <w:style w:type="numbering" w:customStyle="1" w:styleId="NoList11141">
    <w:name w:val="No List11141"/>
    <w:next w:val="NoList"/>
    <w:semiHidden/>
    <w:rsid w:val="00D47A0B"/>
  </w:style>
  <w:style w:type="numbering" w:customStyle="1" w:styleId="NoList2161">
    <w:name w:val="No List2161"/>
    <w:next w:val="NoList"/>
    <w:semiHidden/>
    <w:rsid w:val="00D47A0B"/>
  </w:style>
  <w:style w:type="numbering" w:customStyle="1" w:styleId="NoList831">
    <w:name w:val="No List831"/>
    <w:next w:val="NoList"/>
    <w:semiHidden/>
    <w:rsid w:val="00D47A0B"/>
  </w:style>
  <w:style w:type="numbering" w:customStyle="1" w:styleId="NoList1281">
    <w:name w:val="No List1281"/>
    <w:next w:val="NoList"/>
    <w:semiHidden/>
    <w:rsid w:val="00D47A0B"/>
  </w:style>
  <w:style w:type="numbering" w:customStyle="1" w:styleId="NoList2231">
    <w:name w:val="No List2231"/>
    <w:next w:val="NoList"/>
    <w:semiHidden/>
    <w:rsid w:val="00D47A0B"/>
  </w:style>
  <w:style w:type="numbering" w:customStyle="1" w:styleId="NoList931">
    <w:name w:val="No List931"/>
    <w:next w:val="NoList"/>
    <w:semiHidden/>
    <w:rsid w:val="00D47A0B"/>
  </w:style>
  <w:style w:type="numbering" w:customStyle="1" w:styleId="NoList1331">
    <w:name w:val="No List1331"/>
    <w:next w:val="NoList"/>
    <w:semiHidden/>
    <w:rsid w:val="00D47A0B"/>
  </w:style>
  <w:style w:type="numbering" w:customStyle="1" w:styleId="NoList2331">
    <w:name w:val="No List2331"/>
    <w:next w:val="NoList"/>
    <w:semiHidden/>
    <w:rsid w:val="00D47A0B"/>
  </w:style>
  <w:style w:type="numbering" w:customStyle="1" w:styleId="NoList1031">
    <w:name w:val="No List1031"/>
    <w:next w:val="NoList"/>
    <w:semiHidden/>
    <w:rsid w:val="00D47A0B"/>
  </w:style>
  <w:style w:type="numbering" w:customStyle="1" w:styleId="NoList1431">
    <w:name w:val="No List1431"/>
    <w:next w:val="NoList"/>
    <w:semiHidden/>
    <w:rsid w:val="00D47A0B"/>
  </w:style>
  <w:style w:type="numbering" w:customStyle="1" w:styleId="NoList2431">
    <w:name w:val="No List2431"/>
    <w:next w:val="NoList"/>
    <w:semiHidden/>
    <w:rsid w:val="00D47A0B"/>
  </w:style>
  <w:style w:type="numbering" w:customStyle="1" w:styleId="NoList3131">
    <w:name w:val="No List3131"/>
    <w:next w:val="NoList"/>
    <w:semiHidden/>
    <w:rsid w:val="00D47A0B"/>
  </w:style>
  <w:style w:type="numbering" w:customStyle="1" w:styleId="NoList4131">
    <w:name w:val="No List4131"/>
    <w:next w:val="NoList"/>
    <w:semiHidden/>
    <w:rsid w:val="00D47A0B"/>
  </w:style>
  <w:style w:type="numbering" w:customStyle="1" w:styleId="NoList5131">
    <w:name w:val="No List5131"/>
    <w:next w:val="NoList"/>
    <w:semiHidden/>
    <w:rsid w:val="00D47A0B"/>
  </w:style>
  <w:style w:type="numbering" w:customStyle="1" w:styleId="NoList1531">
    <w:name w:val="No List1531"/>
    <w:next w:val="NoList"/>
    <w:semiHidden/>
    <w:rsid w:val="00D47A0B"/>
  </w:style>
  <w:style w:type="numbering" w:customStyle="1" w:styleId="NoList1631">
    <w:name w:val="No List1631"/>
    <w:next w:val="NoList"/>
    <w:semiHidden/>
    <w:rsid w:val="00D47A0B"/>
  </w:style>
  <w:style w:type="numbering" w:customStyle="1" w:styleId="1181">
    <w:name w:val="无列表1181"/>
    <w:next w:val="NoList"/>
    <w:semiHidden/>
    <w:rsid w:val="00D47A0B"/>
  </w:style>
  <w:style w:type="table" w:customStyle="1" w:styleId="TableGrid431">
    <w:name w:val="Table Grid431"/>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47A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47A0B"/>
    <w:rPr>
      <w:rFonts w:ascii="Times New Roman" w:eastAsia="Times New Roman" w:hAnsi="Times New Roman"/>
      <w:lang w:val="en-GB" w:eastAsia="en-GB"/>
    </w:rPr>
    <w:tblPr/>
  </w:style>
  <w:style w:type="table" w:customStyle="1" w:styleId="TableGrid2121">
    <w:name w:val="Table Grid212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D47A0B"/>
  </w:style>
  <w:style w:type="numbering" w:customStyle="1" w:styleId="Style121">
    <w:name w:val="Style121"/>
    <w:uiPriority w:val="99"/>
    <w:rsid w:val="00D47A0B"/>
  </w:style>
  <w:style w:type="table" w:customStyle="1" w:styleId="SGSTableBasic221">
    <w:name w:val="SGS Table Basic 22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47A0B"/>
  </w:style>
  <w:style w:type="table" w:customStyle="1" w:styleId="TableColorful111">
    <w:name w:val="Table Colorful 111"/>
    <w:basedOn w:val="TableNormal"/>
    <w:next w:val="TableColorful1"/>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D47A0B"/>
  </w:style>
  <w:style w:type="table" w:customStyle="1" w:styleId="ColorfulGrid-Accent1111">
    <w:name w:val="Colorful Grid - Accent 1111"/>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47A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47A0B"/>
    <w:rPr>
      <w:rFonts w:ascii="Times New Roman" w:eastAsia="PMingLiU" w:hAnsi="Times New Roman"/>
      <w:lang w:val="en-GB" w:eastAsia="en-GB"/>
    </w:rPr>
    <w:tblPr/>
  </w:style>
  <w:style w:type="table" w:customStyle="1" w:styleId="TableGrid11111">
    <w:name w:val="Table Grid111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47A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D47A0B"/>
  </w:style>
  <w:style w:type="numbering" w:customStyle="1" w:styleId="Style1111">
    <w:name w:val="Style1111"/>
    <w:uiPriority w:val="99"/>
    <w:rsid w:val="00D47A0B"/>
  </w:style>
  <w:style w:type="numbering" w:customStyle="1" w:styleId="1271">
    <w:name w:val="无列表1271"/>
    <w:next w:val="NoList"/>
    <w:semiHidden/>
    <w:rsid w:val="00D47A0B"/>
  </w:style>
  <w:style w:type="numbering" w:customStyle="1" w:styleId="NoList1831">
    <w:name w:val="No List1831"/>
    <w:next w:val="NoList"/>
    <w:semiHidden/>
    <w:rsid w:val="00D47A0B"/>
  </w:style>
  <w:style w:type="character" w:customStyle="1" w:styleId="Char50">
    <w:name w:val="批注主题 Char5"/>
    <w:rsid w:val="00D47A0B"/>
    <w:rPr>
      <w:rFonts w:eastAsia="Malgun Gothic"/>
      <w:b/>
      <w:bCs/>
      <w:lang w:val="en-GB"/>
    </w:rPr>
  </w:style>
  <w:style w:type="character" w:customStyle="1" w:styleId="ListChar4">
    <w:name w:val="List Char4"/>
    <w:rsid w:val="00D47A0B"/>
    <w:rPr>
      <w:rFonts w:ascii="Times New Roman" w:hAnsi="Times New Roman"/>
      <w:lang w:val="en-GB" w:eastAsia="en-US"/>
    </w:rPr>
  </w:style>
  <w:style w:type="paragraph" w:customStyle="1" w:styleId="911">
    <w:name w:val="目录 911"/>
    <w:basedOn w:val="TOC8"/>
    <w:rsid w:val="00D47A0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D47A0B"/>
    <w:rPr>
      <w:rFonts w:ascii="Times New Roman" w:eastAsia="SimSun" w:hAnsi="Times New Roman"/>
      <w:lang w:val="en-GB" w:eastAsia="zh-CN"/>
    </w:rPr>
  </w:style>
  <w:style w:type="paragraph" w:customStyle="1" w:styleId="3GPPNormalText">
    <w:name w:val="3GPP Normal Text"/>
    <w:basedOn w:val="BodyText"/>
    <w:link w:val="3GPPNormalTextChar"/>
    <w:qFormat/>
    <w:rsid w:val="00D47A0B"/>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D47A0B"/>
    <w:rPr>
      <w:rFonts w:ascii="Arial" w:eastAsia="MS Mincho" w:hAnsi="Arial" w:cs="Arial"/>
      <w:sz w:val="24"/>
      <w:szCs w:val="24"/>
      <w:lang w:val="en-US" w:eastAsia="en-US"/>
    </w:rPr>
  </w:style>
  <w:style w:type="paragraph" w:customStyle="1" w:styleId="tah00">
    <w:name w:val="tah0"/>
    <w:basedOn w:val="Normal"/>
    <w:rsid w:val="00D47A0B"/>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D47A0B"/>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D47A0B"/>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D47A0B"/>
    <w:pPr>
      <w:overflowPunct w:val="0"/>
      <w:autoSpaceDE w:val="0"/>
      <w:autoSpaceDN w:val="0"/>
      <w:adjustRightInd w:val="0"/>
    </w:pPr>
    <w:rPr>
      <w:rFonts w:eastAsia="SimSun"/>
      <w:lang w:eastAsia="zh-CN"/>
    </w:rPr>
  </w:style>
  <w:style w:type="character" w:customStyle="1" w:styleId="B1Car">
    <w:name w:val="B1+ Car"/>
    <w:link w:val="B1"/>
    <w:rsid w:val="00D47A0B"/>
    <w:rPr>
      <w:rFonts w:ascii="Times New Roman" w:eastAsia="SimSun" w:hAnsi="Times New Roman"/>
      <w:lang w:val="en-GB" w:eastAsia="en-US"/>
    </w:rPr>
  </w:style>
  <w:style w:type="character" w:customStyle="1" w:styleId="Char60">
    <w:name w:val="批注主题 Char6"/>
    <w:qFormat/>
    <w:rsid w:val="00D47A0B"/>
    <w:rPr>
      <w:rFonts w:eastAsia="MS Mincho"/>
      <w:b/>
      <w:bCs/>
      <w:lang w:val="x-none" w:eastAsia="en-US"/>
    </w:rPr>
  </w:style>
  <w:style w:type="character" w:customStyle="1" w:styleId="Char34">
    <w:name w:val="日期 Char3"/>
    <w:qFormat/>
    <w:rsid w:val="00D47A0B"/>
    <w:rPr>
      <w:rFonts w:eastAsia="SimSun"/>
      <w:lang w:val="en-GB" w:eastAsia="x-none"/>
    </w:rPr>
  </w:style>
  <w:style w:type="character" w:customStyle="1" w:styleId="abstractlabel">
    <w:name w:val="abstractlabel"/>
    <w:rsid w:val="00D47A0B"/>
  </w:style>
  <w:style w:type="character" w:customStyle="1" w:styleId="TF2">
    <w:name w:val="TF (文字)"/>
    <w:rsid w:val="00D47A0B"/>
    <w:rPr>
      <w:rFonts w:ascii="Arial" w:hAnsi="Arial"/>
      <w:b/>
      <w:lang w:val="en-US" w:eastAsia="en-US"/>
    </w:rPr>
  </w:style>
  <w:style w:type="paragraph" w:customStyle="1" w:styleId="TAHCarNotBold">
    <w:name w:val="TAH Car + Not Bold"/>
    <w:basedOn w:val="Normal"/>
    <w:rsid w:val="00D47A0B"/>
    <w:pPr>
      <w:keepNext/>
      <w:keepLines/>
      <w:spacing w:after="0"/>
    </w:pPr>
    <w:rPr>
      <w:rFonts w:ascii="Arial" w:eastAsia="Times New Roman" w:hAnsi="Arial"/>
      <w:sz w:val="18"/>
      <w:lang w:eastAsia="en-GB"/>
    </w:rPr>
  </w:style>
  <w:style w:type="character" w:customStyle="1" w:styleId="B12">
    <w:name w:val="B1 (文字)"/>
    <w:qFormat/>
    <w:locked/>
    <w:rsid w:val="00D47A0B"/>
    <w:rPr>
      <w:lang w:val="en-GB"/>
    </w:rPr>
  </w:style>
  <w:style w:type="paragraph" w:customStyle="1" w:styleId="B8">
    <w:name w:val="B8"/>
    <w:basedOn w:val="B7"/>
    <w:link w:val="B8Char"/>
    <w:qFormat/>
    <w:rsid w:val="00D47A0B"/>
    <w:pPr>
      <w:ind w:left="2552"/>
    </w:pPr>
    <w:rPr>
      <w:rFonts w:eastAsia="MS Mincho"/>
      <w:lang w:eastAsia="ja-JP"/>
    </w:rPr>
  </w:style>
  <w:style w:type="character" w:customStyle="1" w:styleId="B8Char">
    <w:name w:val="B8 Char"/>
    <w:link w:val="B8"/>
    <w:rsid w:val="00D47A0B"/>
    <w:rPr>
      <w:rFonts w:ascii="Times New Roman" w:eastAsia="MS Mincho" w:hAnsi="Times New Roman"/>
      <w:lang w:val="en-GB" w:eastAsia="ja-JP"/>
    </w:rPr>
  </w:style>
  <w:style w:type="paragraph" w:customStyle="1" w:styleId="BalloonText1">
    <w:name w:val="Balloon Text1"/>
    <w:basedOn w:val="Normal"/>
    <w:rsid w:val="00D47A0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47A0B"/>
    <w:pPr>
      <w:overflowPunct w:val="0"/>
      <w:autoSpaceDE w:val="0"/>
      <w:autoSpaceDN w:val="0"/>
    </w:pPr>
    <w:rPr>
      <w:rFonts w:eastAsia="Calibri"/>
      <w:b/>
      <w:bCs/>
      <w:lang w:val="en-US"/>
    </w:rPr>
  </w:style>
  <w:style w:type="paragraph" w:customStyle="1" w:styleId="87">
    <w:name w:val="87"/>
    <w:basedOn w:val="Normal"/>
    <w:rsid w:val="00D47A0B"/>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D47A0B"/>
    <w:rPr>
      <w:lang w:eastAsia="en-US"/>
    </w:rPr>
  </w:style>
  <w:style w:type="paragraph" w:customStyle="1" w:styleId="TAHLeft">
    <w:name w:val="TAH + Left"/>
    <w:basedOn w:val="TAL"/>
    <w:rsid w:val="00D47A0B"/>
    <w:rPr>
      <w:rFonts w:eastAsia="Times New Roman"/>
    </w:rPr>
  </w:style>
  <w:style w:type="paragraph" w:customStyle="1" w:styleId="63-13">
    <w:name w:val=".6.3-13"/>
    <w:basedOn w:val="TAH"/>
    <w:rsid w:val="00D47A0B"/>
    <w:pPr>
      <w:jc w:val="left"/>
    </w:pPr>
    <w:rPr>
      <w:rFonts w:eastAsia="Times New Roman"/>
      <w:b w:val="0"/>
    </w:rPr>
  </w:style>
  <w:style w:type="character" w:customStyle="1" w:styleId="H10">
    <w:name w:val="H1_"/>
    <w:rsid w:val="00D47A0B"/>
    <w:rPr>
      <w:rFonts w:ascii="Arial" w:eastAsia="MS Mincho" w:hAnsi="Arial"/>
      <w:sz w:val="36"/>
      <w:lang w:val="en-GB" w:eastAsia="en-US" w:bidi="ar-SA"/>
    </w:rPr>
  </w:style>
  <w:style w:type="character" w:customStyle="1" w:styleId="Heading2-">
    <w:name w:val="Heading 2-"/>
    <w:rsid w:val="00D47A0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47A0B"/>
    <w:rPr>
      <w:rFonts w:ascii="Arial" w:hAnsi="Arial"/>
      <w:sz w:val="32"/>
      <w:lang w:val="en-GB" w:eastAsia="en-US"/>
    </w:rPr>
  </w:style>
  <w:style w:type="paragraph" w:customStyle="1" w:styleId="TDC91">
    <w:name w:val="TDC 91"/>
    <w:basedOn w:val="TOC8"/>
    <w:rsid w:val="00D47A0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D47A0B"/>
    <w:rPr>
      <w:rFonts w:eastAsia="MS Mincho"/>
      <w:lang w:val="en-GB" w:eastAsia="x-none"/>
    </w:rPr>
  </w:style>
  <w:style w:type="character" w:customStyle="1" w:styleId="HTMLPreformattedChar1">
    <w:name w:val="HTML Preformatted Char1"/>
    <w:rsid w:val="00D47A0B"/>
    <w:rPr>
      <w:rFonts w:ascii="Courier New" w:eastAsia="MS Mincho" w:hAnsi="Courier New"/>
      <w:lang w:val="en-GB" w:eastAsia="x-none"/>
    </w:rPr>
  </w:style>
  <w:style w:type="paragraph" w:customStyle="1" w:styleId="Epgrafe1">
    <w:name w:val="Epígrafe1"/>
    <w:basedOn w:val="Normal"/>
    <w:next w:val="Normal"/>
    <w:rsid w:val="00D47A0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47A0B"/>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Normal"/>
    <w:qFormat/>
    <w:rsid w:val="00D47A0B"/>
    <w:pPr>
      <w:ind w:firstLineChars="200" w:firstLine="420"/>
    </w:pPr>
    <w:rPr>
      <w:rFonts w:eastAsia="Times New Roman"/>
      <w:lang w:eastAsia="en-GB"/>
    </w:rPr>
  </w:style>
  <w:style w:type="paragraph" w:customStyle="1" w:styleId="B-Body">
    <w:name w:val="B-Body"/>
    <w:link w:val="B-BodyChar"/>
    <w:qFormat/>
    <w:rsid w:val="00D47A0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47A0B"/>
    <w:rPr>
      <w:rFonts w:ascii="Times New Roman" w:eastAsia="SimSun" w:hAnsi="Times New Roman"/>
      <w:sz w:val="22"/>
      <w:lang w:val="en-GB" w:eastAsia="en-GB"/>
    </w:rPr>
  </w:style>
  <w:style w:type="paragraph" w:customStyle="1" w:styleId="4fa">
    <w:name w:val="列出段落4"/>
    <w:basedOn w:val="Normal"/>
    <w:qFormat/>
    <w:rsid w:val="00D47A0B"/>
    <w:pPr>
      <w:ind w:firstLineChars="200" w:firstLine="420"/>
    </w:pPr>
    <w:rPr>
      <w:rFonts w:eastAsia="Times New Roman"/>
      <w:lang w:eastAsia="en-GB"/>
    </w:rPr>
  </w:style>
  <w:style w:type="paragraph" w:customStyle="1" w:styleId="TF1">
    <w:name w:val="TF1"/>
    <w:link w:val="TFZchn"/>
    <w:rsid w:val="00D47A0B"/>
    <w:pPr>
      <w:keepLines/>
      <w:spacing w:after="240"/>
      <w:jc w:val="center"/>
    </w:pPr>
    <w:rPr>
      <w:rFonts w:ascii="Arial" w:eastAsia="MS Mincho" w:hAnsi="Arial"/>
      <w:b/>
      <w:bCs/>
      <w:lang w:val="en-GB" w:eastAsia="en-GB"/>
    </w:rPr>
  </w:style>
  <w:style w:type="paragraph" w:customStyle="1" w:styleId="Commentnokia0">
    <w:name w:val="Comment nokia"/>
    <w:basedOn w:val="Heading4"/>
    <w:rsid w:val="00D47A0B"/>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D47A0B"/>
    <w:pPr>
      <w:ind w:firstLineChars="200" w:firstLine="420"/>
    </w:pPr>
    <w:rPr>
      <w:rFonts w:eastAsia="Times New Roman"/>
      <w:lang w:eastAsia="en-GB"/>
    </w:rPr>
  </w:style>
  <w:style w:type="character" w:customStyle="1" w:styleId="Titre32">
    <w:name w:val="Titre 32"/>
    <w:rsid w:val="00D47A0B"/>
    <w:rPr>
      <w:rFonts w:ascii="Arial" w:hAnsi="Arial"/>
      <w:sz w:val="28"/>
      <w:szCs w:val="28"/>
      <w:lang w:val="en-GB" w:eastAsia="en-GB"/>
    </w:rPr>
  </w:style>
  <w:style w:type="character" w:customStyle="1" w:styleId="Titre31">
    <w:name w:val="Titre 31"/>
    <w:rsid w:val="00D47A0B"/>
    <w:rPr>
      <w:rFonts w:ascii="Arial" w:hAnsi="Arial"/>
      <w:sz w:val="28"/>
      <w:szCs w:val="28"/>
      <w:lang w:val="en-GB" w:eastAsia="en-GB"/>
    </w:rPr>
  </w:style>
  <w:style w:type="character" w:customStyle="1" w:styleId="trans">
    <w:name w:val="trans"/>
    <w:rsid w:val="00D47A0B"/>
  </w:style>
  <w:style w:type="character" w:customStyle="1" w:styleId="Head2A1">
    <w:name w:val="Head2A1"/>
    <w:rsid w:val="00D47A0B"/>
    <w:rPr>
      <w:rFonts w:ascii="Arial" w:eastAsia="MS Mincho" w:hAnsi="Arial" w:cs="Arial" w:hint="default"/>
      <w:sz w:val="32"/>
      <w:lang w:val="en-GB" w:eastAsia="en-US" w:bidi="ar-SA"/>
    </w:rPr>
  </w:style>
  <w:style w:type="character" w:customStyle="1" w:styleId="Heading7Char4">
    <w:name w:val="Heading 7 Char4"/>
    <w:rsid w:val="00D47A0B"/>
    <w:rPr>
      <w:rFonts w:ascii="Arial" w:eastAsia="Times New Roman" w:hAnsi="Arial"/>
    </w:rPr>
  </w:style>
  <w:style w:type="character" w:customStyle="1" w:styleId="Heading8Char4">
    <w:name w:val="Heading 8 Char4"/>
    <w:rsid w:val="00D47A0B"/>
    <w:rPr>
      <w:rFonts w:ascii="Arial" w:eastAsia="Times New Roman" w:hAnsi="Arial"/>
      <w:sz w:val="36"/>
    </w:rPr>
  </w:style>
  <w:style w:type="character" w:customStyle="1" w:styleId="Heading9Char3">
    <w:name w:val="Heading 9 Char3"/>
    <w:rsid w:val="00D47A0B"/>
    <w:rPr>
      <w:rFonts w:ascii="Arial" w:eastAsia="Times New Roman" w:hAnsi="Arial"/>
      <w:sz w:val="36"/>
    </w:rPr>
  </w:style>
  <w:style w:type="character" w:customStyle="1" w:styleId="FooterChar3">
    <w:name w:val="Footer Char3"/>
    <w:rsid w:val="00D47A0B"/>
    <w:rPr>
      <w:rFonts w:ascii="Arial" w:eastAsia="Times New Roman" w:hAnsi="Arial"/>
      <w:b/>
      <w:i/>
      <w:noProof/>
      <w:sz w:val="18"/>
    </w:rPr>
  </w:style>
  <w:style w:type="character" w:customStyle="1" w:styleId="CommentTextChar3">
    <w:name w:val="Comment Text Char3"/>
    <w:rsid w:val="00D47A0B"/>
    <w:rPr>
      <w:rFonts w:eastAsia="SimSun"/>
      <w:lang w:val="en-GB"/>
    </w:rPr>
  </w:style>
  <w:style w:type="character" w:customStyle="1" w:styleId="DocumentMapChar2">
    <w:name w:val="Document Map Char2"/>
    <w:uiPriority w:val="99"/>
    <w:rsid w:val="00D47A0B"/>
    <w:rPr>
      <w:rFonts w:ascii="Tahoma" w:eastAsia="Times New Roman" w:hAnsi="Tahoma" w:cs="Tahoma"/>
      <w:shd w:val="clear" w:color="auto" w:fill="000080"/>
      <w:lang w:val="en-GB"/>
    </w:rPr>
  </w:style>
  <w:style w:type="character" w:customStyle="1" w:styleId="NoteHeadingChar2">
    <w:name w:val="Note Heading Char2"/>
    <w:rsid w:val="00D47A0B"/>
    <w:rPr>
      <w:lang w:val="x-none" w:eastAsia="x-none"/>
    </w:rPr>
  </w:style>
  <w:style w:type="character" w:customStyle="1" w:styleId="PlainTextChar4">
    <w:name w:val="Plain Text Char4"/>
    <w:rsid w:val="00D47A0B"/>
    <w:rPr>
      <w:rFonts w:ascii="Courier New" w:eastAsia="SimSun" w:hAnsi="Courier New"/>
      <w:lang w:val="nb-NO"/>
    </w:rPr>
  </w:style>
  <w:style w:type="character" w:customStyle="1" w:styleId="BalloonTextChar2">
    <w:name w:val="Balloon Text Char2"/>
    <w:uiPriority w:val="99"/>
    <w:rsid w:val="00D47A0B"/>
    <w:rPr>
      <w:rFonts w:ascii="Tahoma" w:eastAsia="Times New Roman" w:hAnsi="Tahoma" w:cs="Tahoma"/>
      <w:sz w:val="16"/>
      <w:szCs w:val="16"/>
      <w:lang w:val="en-GB"/>
    </w:rPr>
  </w:style>
  <w:style w:type="character" w:customStyle="1" w:styleId="BodyTextIndentChar4">
    <w:name w:val="Body Text Indent Char4"/>
    <w:rsid w:val="00D47A0B"/>
    <w:rPr>
      <w:rFonts w:eastAsia="Batang"/>
      <w:lang w:val="en-GB"/>
    </w:rPr>
  </w:style>
  <w:style w:type="character" w:customStyle="1" w:styleId="BodyText2Char4">
    <w:name w:val="Body Text 2 Char4"/>
    <w:rsid w:val="00D47A0B"/>
    <w:rPr>
      <w:rFonts w:ascii="CG Times (WN)" w:eastAsia="Malgun Gothic" w:hAnsi="CG Times (WN)"/>
      <w:i/>
      <w:lang w:val="en-GB" w:eastAsia="ko-KR"/>
    </w:rPr>
  </w:style>
  <w:style w:type="character" w:customStyle="1" w:styleId="BodyText3Char4">
    <w:name w:val="Body Text 3 Char4"/>
    <w:rsid w:val="00D47A0B"/>
    <w:rPr>
      <w:rFonts w:ascii="CG Times (WN)" w:eastAsia="Osaka" w:hAnsi="CG Times (WN)"/>
      <w:color w:val="000000"/>
      <w:lang w:val="en-GB" w:eastAsia="ko-KR"/>
    </w:rPr>
  </w:style>
  <w:style w:type="character" w:customStyle="1" w:styleId="BodyTextIndent2Char4">
    <w:name w:val="Body Text Indent 2 Char4"/>
    <w:rsid w:val="00D47A0B"/>
    <w:rPr>
      <w:rFonts w:ascii="CG Times (WN)" w:hAnsi="CG Times (WN)"/>
      <w:lang w:val="en-GB"/>
    </w:rPr>
  </w:style>
  <w:style w:type="character" w:customStyle="1" w:styleId="HTMLPreformattedChar2">
    <w:name w:val="HTML Preformatted Char2"/>
    <w:rsid w:val="00D47A0B"/>
    <w:rPr>
      <w:rFonts w:ascii="Courier New" w:hAnsi="Courier New"/>
      <w:lang w:val="en-GB" w:eastAsia="x-none"/>
    </w:rPr>
  </w:style>
  <w:style w:type="paragraph" w:customStyle="1" w:styleId="wxs">
    <w:name w:val="wxs_正文"/>
    <w:basedOn w:val="Normal"/>
    <w:qFormat/>
    <w:rsid w:val="00D47A0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D47A0B"/>
    <w:pPr>
      <w:keepNext w:val="0"/>
      <w:keepLines w:val="0"/>
      <w:numPr>
        <w:numId w:val="4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D47A0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D47A0B"/>
    <w:rPr>
      <w:rFonts w:ascii="Times New Roman" w:eastAsia="Times New Roman" w:hAnsi="Times New Roman"/>
      <w:b/>
      <w:bCs/>
      <w:kern w:val="44"/>
      <w:sz w:val="30"/>
      <w:lang w:val="en-GB" w:eastAsia="en-US"/>
    </w:rPr>
  </w:style>
  <w:style w:type="paragraph" w:customStyle="1" w:styleId="NOTE1">
    <w:name w:val="NOTE"/>
    <w:basedOn w:val="B30"/>
    <w:qFormat/>
    <w:rsid w:val="00D47A0B"/>
    <w:rPr>
      <w:rFonts w:eastAsia="Times New Roman"/>
      <w:lang w:eastAsia="en-GB"/>
    </w:rPr>
  </w:style>
  <w:style w:type="numbering" w:customStyle="1" w:styleId="2ff">
    <w:name w:val="无列表2"/>
    <w:next w:val="NoList"/>
    <w:uiPriority w:val="99"/>
    <w:semiHidden/>
    <w:unhideWhenUsed/>
    <w:rsid w:val="00D47A0B"/>
  </w:style>
  <w:style w:type="numbering" w:customStyle="1" w:styleId="3fc">
    <w:name w:val="无列表3"/>
    <w:next w:val="NoList"/>
    <w:uiPriority w:val="99"/>
    <w:semiHidden/>
    <w:unhideWhenUsed/>
    <w:rsid w:val="00D47A0B"/>
  </w:style>
  <w:style w:type="paragraph" w:customStyle="1" w:styleId="Bullet2">
    <w:name w:val="Bullet2"/>
    <w:basedOn w:val="Normal"/>
    <w:rsid w:val="00D47A0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rsid w:val="00D47A0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rsid w:val="00D47A0B"/>
    <w:pPr>
      <w:spacing w:after="120"/>
      <w:ind w:left="0" w:firstLine="0"/>
    </w:pPr>
    <w:rPr>
      <w:rFonts w:eastAsia="Times New Roman"/>
      <w:b/>
      <w:lang w:eastAsia="en-GB"/>
    </w:rPr>
  </w:style>
  <w:style w:type="paragraph" w:customStyle="1" w:styleId="ReferenceLine">
    <w:name w:val="Reference Line"/>
    <w:basedOn w:val="BodyText"/>
    <w:rsid w:val="00D47A0B"/>
    <w:pPr>
      <w:widowControl w:val="0"/>
      <w:spacing w:after="120"/>
    </w:pPr>
    <w:rPr>
      <w:rFonts w:ascii="Arial" w:eastAsia="‚l‚r ‚oƒSƒVƒbƒN" w:hAnsi="Arial"/>
      <w:snapToGrid w:val="0"/>
      <w:lang w:eastAsia="ko-KR"/>
    </w:rPr>
  </w:style>
  <w:style w:type="paragraph" w:customStyle="1" w:styleId="L3">
    <w:name w:val="L3"/>
    <w:rsid w:val="00D47A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47A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47A0B"/>
    <w:pPr>
      <w:spacing w:before="120" w:after="220"/>
    </w:pPr>
    <w:rPr>
      <w:rFonts w:ascii="Arial" w:eastAsia="MS Mincho" w:hAnsi="Arial"/>
      <w:noProof/>
      <w:lang w:val="en-US" w:eastAsia="en-US"/>
    </w:rPr>
  </w:style>
  <w:style w:type="paragraph" w:customStyle="1" w:styleId="nroaml">
    <w:name w:val="nroaml"/>
    <w:basedOn w:val="H6"/>
    <w:rsid w:val="00D47A0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rsid w:val="00D47A0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9">
    <w:name w:val="標準太字"/>
    <w:autoRedefine/>
    <w:rsid w:val="00D47A0B"/>
    <w:rPr>
      <w:b/>
    </w:rPr>
  </w:style>
  <w:style w:type="paragraph" w:customStyle="1" w:styleId="ActionPoint">
    <w:name w:val="ActionPoint"/>
    <w:basedOn w:val="Normal"/>
    <w:rsid w:val="00D47A0B"/>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47A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47A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D47A0B"/>
    <w:pPr>
      <w:autoSpaceDE w:val="0"/>
      <w:autoSpaceDN w:val="0"/>
      <w:adjustRightInd w:val="0"/>
      <w:spacing w:after="0"/>
    </w:pPr>
    <w:rPr>
      <w:rFonts w:ascii="Arial" w:eastAsia="Times New Roman" w:hAnsi="Arial"/>
      <w:lang w:eastAsia="en-GB"/>
    </w:rPr>
  </w:style>
  <w:style w:type="character" w:customStyle="1" w:styleId="PTK">
    <w:name w:val="PTK"/>
    <w:semiHidden/>
    <w:rsid w:val="00D47A0B"/>
    <w:rPr>
      <w:rFonts w:ascii="Arial" w:hAnsi="Arial" w:cs="Arial"/>
      <w:color w:val="000080"/>
      <w:sz w:val="20"/>
      <w:szCs w:val="20"/>
    </w:rPr>
  </w:style>
  <w:style w:type="paragraph" w:customStyle="1" w:styleId="TdocList">
    <w:name w:val="Tdoc_List"/>
    <w:basedOn w:val="Normal"/>
    <w:rsid w:val="00D47A0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47A0B"/>
    <w:pPr>
      <w:ind w:left="2836"/>
    </w:pPr>
    <w:rPr>
      <w:rFonts w:eastAsia="Times New Roman"/>
      <w:lang w:val="x-none"/>
    </w:rPr>
  </w:style>
  <w:style w:type="character" w:customStyle="1" w:styleId="Char24">
    <w:name w:val="批注文字 Char2"/>
    <w:qFormat/>
    <w:rsid w:val="00D47A0B"/>
    <w:rPr>
      <w:lang w:val="en-GB" w:eastAsia="en-US"/>
    </w:rPr>
  </w:style>
  <w:style w:type="paragraph" w:customStyle="1" w:styleId="T">
    <w:name w:val="T"/>
    <w:basedOn w:val="TAC"/>
    <w:rsid w:val="00D47A0B"/>
    <w:pPr>
      <w:overflowPunct w:val="0"/>
      <w:autoSpaceDE w:val="0"/>
      <w:autoSpaceDN w:val="0"/>
      <w:adjustRightInd w:val="0"/>
      <w:textAlignment w:val="baseline"/>
    </w:pPr>
    <w:rPr>
      <w:rFonts w:eastAsia="Times New Roman"/>
      <w:lang w:eastAsia="x-none"/>
    </w:rPr>
  </w:style>
  <w:style w:type="character" w:customStyle="1" w:styleId="Char25">
    <w:name w:val="页脚 Char2"/>
    <w:rsid w:val="00D47A0B"/>
    <w:rPr>
      <w:rFonts w:ascii="Arial" w:hAnsi="Arial"/>
      <w:b/>
      <w:i/>
      <w:noProof/>
      <w:sz w:val="18"/>
    </w:rPr>
  </w:style>
  <w:style w:type="character" w:customStyle="1" w:styleId="Char35">
    <w:name w:val="批注文字 Char3"/>
    <w:uiPriority w:val="99"/>
    <w:qFormat/>
    <w:rsid w:val="00D47A0B"/>
    <w:rPr>
      <w:lang w:val="en-GB" w:eastAsia="en-US"/>
    </w:rPr>
  </w:style>
  <w:style w:type="paragraph" w:customStyle="1" w:styleId="Pl0">
    <w:name w:val="Pl"/>
    <w:basedOn w:val="Normal"/>
    <w:rsid w:val="00D47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D47A0B"/>
    <w:pPr>
      <w:spacing w:after="0"/>
    </w:pPr>
    <w:rPr>
      <w:rFonts w:ascii="Calibri" w:eastAsia="Calibri" w:hAnsi="Calibri" w:cs="Calibri"/>
      <w:lang w:val="en-US" w:eastAsia="ja-JP"/>
    </w:rPr>
  </w:style>
  <w:style w:type="numbering" w:customStyle="1" w:styleId="21a">
    <w:name w:val="无列表21"/>
    <w:next w:val="NoList"/>
    <w:uiPriority w:val="99"/>
    <w:semiHidden/>
    <w:unhideWhenUsed/>
    <w:rsid w:val="00D47A0B"/>
  </w:style>
  <w:style w:type="numbering" w:customStyle="1" w:styleId="317">
    <w:name w:val="无列表31"/>
    <w:next w:val="NoList"/>
    <w:uiPriority w:val="99"/>
    <w:semiHidden/>
    <w:unhideWhenUsed/>
    <w:rsid w:val="00D47A0B"/>
  </w:style>
  <w:style w:type="numbering" w:customStyle="1" w:styleId="4fb">
    <w:name w:val="无列表4"/>
    <w:next w:val="NoList"/>
    <w:uiPriority w:val="99"/>
    <w:semiHidden/>
    <w:unhideWhenUsed/>
    <w:rsid w:val="00D47A0B"/>
  </w:style>
  <w:style w:type="character" w:customStyle="1" w:styleId="8Char2">
    <w:name w:val="标题 8 Char2"/>
    <w:rsid w:val="00D47A0B"/>
    <w:rPr>
      <w:rFonts w:ascii="Arial" w:eastAsia="Times New Roman" w:hAnsi="Arial"/>
      <w:sz w:val="36"/>
      <w:lang w:val="en-GB" w:eastAsia="en-GB"/>
    </w:rPr>
  </w:style>
  <w:style w:type="character" w:customStyle="1" w:styleId="9Char2">
    <w:name w:val="标题 9 Char2"/>
    <w:rsid w:val="00D47A0B"/>
    <w:rPr>
      <w:rFonts w:ascii="Arial" w:eastAsia="Times New Roman" w:hAnsi="Arial"/>
      <w:sz w:val="36"/>
      <w:lang w:val="en-GB" w:eastAsia="en-GB"/>
    </w:rPr>
  </w:style>
  <w:style w:type="character" w:customStyle="1" w:styleId="Char26">
    <w:name w:val="批注框文本 Char2"/>
    <w:rsid w:val="00D47A0B"/>
    <w:rPr>
      <w:rFonts w:ascii="Segoe UI" w:eastAsia="Times New Roman" w:hAnsi="Segoe UI"/>
      <w:sz w:val="18"/>
      <w:szCs w:val="18"/>
      <w:lang w:val="x-none" w:eastAsia="en-GB"/>
    </w:rPr>
  </w:style>
  <w:style w:type="character" w:customStyle="1" w:styleId="Char27">
    <w:name w:val="文档结构图 Char2"/>
    <w:rsid w:val="00D47A0B"/>
    <w:rPr>
      <w:rFonts w:ascii="Tahoma" w:eastAsia="Times New Roman" w:hAnsi="Tahoma"/>
      <w:shd w:val="clear" w:color="auto" w:fill="000080"/>
      <w:lang w:val="en-GB" w:eastAsia="en-GB"/>
    </w:rPr>
  </w:style>
  <w:style w:type="character" w:customStyle="1" w:styleId="Char28">
    <w:name w:val="纯文本 Char2"/>
    <w:rsid w:val="00D47A0B"/>
    <w:rPr>
      <w:rFonts w:ascii="Courier New" w:eastAsia="Times New Roman" w:hAnsi="Courier New"/>
      <w:lang w:val="nb-NO" w:eastAsia="en-GB"/>
    </w:rPr>
  </w:style>
  <w:style w:type="numbering" w:customStyle="1" w:styleId="NoList252">
    <w:name w:val="No List252"/>
    <w:next w:val="NoList"/>
    <w:semiHidden/>
    <w:rsid w:val="00D47A0B"/>
  </w:style>
  <w:style w:type="numbering" w:customStyle="1" w:styleId="1125">
    <w:name w:val="목록 없음112"/>
    <w:next w:val="NoList"/>
    <w:semiHidden/>
    <w:unhideWhenUsed/>
    <w:rsid w:val="00D47A0B"/>
  </w:style>
  <w:style w:type="numbering" w:customStyle="1" w:styleId="2120">
    <w:name w:val="목록 없음212"/>
    <w:next w:val="NoList"/>
    <w:semiHidden/>
    <w:rsid w:val="00D47A0B"/>
  </w:style>
  <w:style w:type="numbering" w:customStyle="1" w:styleId="NoList522">
    <w:name w:val="No List522"/>
    <w:next w:val="NoList"/>
    <w:semiHidden/>
    <w:rsid w:val="00D47A0B"/>
  </w:style>
  <w:style w:type="numbering" w:customStyle="1" w:styleId="NoList1122">
    <w:name w:val="No List1122"/>
    <w:next w:val="NoList"/>
    <w:semiHidden/>
    <w:rsid w:val="00D47A0B"/>
  </w:style>
  <w:style w:type="numbering" w:customStyle="1" w:styleId="NoList1312">
    <w:name w:val="No List1312"/>
    <w:next w:val="NoList"/>
    <w:semiHidden/>
    <w:rsid w:val="00D47A0B"/>
  </w:style>
  <w:style w:type="numbering" w:customStyle="1" w:styleId="NoList2312">
    <w:name w:val="No List2312"/>
    <w:next w:val="NoList"/>
    <w:semiHidden/>
    <w:rsid w:val="00D47A0B"/>
  </w:style>
  <w:style w:type="numbering" w:customStyle="1" w:styleId="NoList1012">
    <w:name w:val="No List1012"/>
    <w:next w:val="NoList"/>
    <w:semiHidden/>
    <w:rsid w:val="00D47A0B"/>
  </w:style>
  <w:style w:type="numbering" w:customStyle="1" w:styleId="NoList1412">
    <w:name w:val="No List1412"/>
    <w:next w:val="NoList"/>
    <w:semiHidden/>
    <w:rsid w:val="00D47A0B"/>
  </w:style>
  <w:style w:type="numbering" w:customStyle="1" w:styleId="NoList2412">
    <w:name w:val="No List2412"/>
    <w:next w:val="NoList"/>
    <w:semiHidden/>
    <w:rsid w:val="00D47A0B"/>
  </w:style>
  <w:style w:type="numbering" w:customStyle="1" w:styleId="NoList5112">
    <w:name w:val="No List5112"/>
    <w:next w:val="NoList"/>
    <w:semiHidden/>
    <w:rsid w:val="00D47A0B"/>
  </w:style>
  <w:style w:type="numbering" w:customStyle="1" w:styleId="NoList1512">
    <w:name w:val="No List1512"/>
    <w:next w:val="NoList"/>
    <w:semiHidden/>
    <w:rsid w:val="00D47A0B"/>
  </w:style>
  <w:style w:type="numbering" w:customStyle="1" w:styleId="NoList1612">
    <w:name w:val="No List1612"/>
    <w:next w:val="NoList"/>
    <w:semiHidden/>
    <w:rsid w:val="00D47A0B"/>
  </w:style>
  <w:style w:type="numbering" w:customStyle="1" w:styleId="NoList192">
    <w:name w:val="No List192"/>
    <w:next w:val="NoList"/>
    <w:uiPriority w:val="99"/>
    <w:semiHidden/>
    <w:unhideWhenUsed/>
    <w:rsid w:val="00D47A0B"/>
  </w:style>
  <w:style w:type="numbering" w:customStyle="1" w:styleId="NoList1102">
    <w:name w:val="No List1102"/>
    <w:next w:val="NoList"/>
    <w:uiPriority w:val="99"/>
    <w:semiHidden/>
    <w:rsid w:val="00D47A0B"/>
  </w:style>
  <w:style w:type="numbering" w:customStyle="1" w:styleId="NoList262">
    <w:name w:val="No List262"/>
    <w:next w:val="NoList"/>
    <w:semiHidden/>
    <w:rsid w:val="00D47A0B"/>
  </w:style>
  <w:style w:type="numbering" w:customStyle="1" w:styleId="NoList332">
    <w:name w:val="No List332"/>
    <w:next w:val="NoList"/>
    <w:semiHidden/>
    <w:unhideWhenUsed/>
    <w:rsid w:val="00D47A0B"/>
  </w:style>
  <w:style w:type="numbering" w:customStyle="1" w:styleId="1222">
    <w:name w:val="목록 없음122"/>
    <w:next w:val="NoList"/>
    <w:semiHidden/>
    <w:unhideWhenUsed/>
    <w:rsid w:val="00D47A0B"/>
  </w:style>
  <w:style w:type="numbering" w:customStyle="1" w:styleId="2220">
    <w:name w:val="목록 없음222"/>
    <w:next w:val="NoList"/>
    <w:semiHidden/>
    <w:rsid w:val="00D47A0B"/>
  </w:style>
  <w:style w:type="numbering" w:customStyle="1" w:styleId="NoList432">
    <w:name w:val="No List432"/>
    <w:next w:val="NoList"/>
    <w:semiHidden/>
    <w:unhideWhenUsed/>
    <w:rsid w:val="00D47A0B"/>
  </w:style>
  <w:style w:type="numbering" w:customStyle="1" w:styleId="NoList532">
    <w:name w:val="No List532"/>
    <w:next w:val="NoList"/>
    <w:semiHidden/>
    <w:rsid w:val="00D47A0B"/>
  </w:style>
  <w:style w:type="numbering" w:customStyle="1" w:styleId="NoList622">
    <w:name w:val="No List622"/>
    <w:next w:val="NoList"/>
    <w:semiHidden/>
    <w:rsid w:val="00D47A0B"/>
  </w:style>
  <w:style w:type="numbering" w:customStyle="1" w:styleId="NoList722">
    <w:name w:val="No List722"/>
    <w:next w:val="NoList"/>
    <w:semiHidden/>
    <w:rsid w:val="00D47A0B"/>
  </w:style>
  <w:style w:type="numbering" w:customStyle="1" w:styleId="NoList1132">
    <w:name w:val="No List1132"/>
    <w:next w:val="NoList"/>
    <w:semiHidden/>
    <w:rsid w:val="00D47A0B"/>
  </w:style>
  <w:style w:type="numbering" w:customStyle="1" w:styleId="NoList2122">
    <w:name w:val="No List2122"/>
    <w:next w:val="NoList"/>
    <w:semiHidden/>
    <w:rsid w:val="00D47A0B"/>
  </w:style>
  <w:style w:type="numbering" w:customStyle="1" w:styleId="NoList822">
    <w:name w:val="No List822"/>
    <w:next w:val="NoList"/>
    <w:semiHidden/>
    <w:rsid w:val="00D47A0B"/>
  </w:style>
  <w:style w:type="numbering" w:customStyle="1" w:styleId="NoList1222">
    <w:name w:val="No List1222"/>
    <w:next w:val="NoList"/>
    <w:semiHidden/>
    <w:rsid w:val="00D47A0B"/>
  </w:style>
  <w:style w:type="numbering" w:customStyle="1" w:styleId="NoList2222">
    <w:name w:val="No List2222"/>
    <w:next w:val="NoList"/>
    <w:semiHidden/>
    <w:rsid w:val="00D47A0B"/>
  </w:style>
  <w:style w:type="numbering" w:customStyle="1" w:styleId="NoList922">
    <w:name w:val="No List922"/>
    <w:next w:val="NoList"/>
    <w:semiHidden/>
    <w:rsid w:val="00D47A0B"/>
  </w:style>
  <w:style w:type="numbering" w:customStyle="1" w:styleId="NoList1322">
    <w:name w:val="No List1322"/>
    <w:next w:val="NoList"/>
    <w:semiHidden/>
    <w:rsid w:val="00D47A0B"/>
  </w:style>
  <w:style w:type="numbering" w:customStyle="1" w:styleId="NoList2322">
    <w:name w:val="No List2322"/>
    <w:next w:val="NoList"/>
    <w:semiHidden/>
    <w:rsid w:val="00D47A0B"/>
  </w:style>
  <w:style w:type="numbering" w:customStyle="1" w:styleId="NoList1022">
    <w:name w:val="No List1022"/>
    <w:next w:val="NoList"/>
    <w:semiHidden/>
    <w:rsid w:val="00D47A0B"/>
  </w:style>
  <w:style w:type="numbering" w:customStyle="1" w:styleId="NoList1422">
    <w:name w:val="No List1422"/>
    <w:next w:val="NoList"/>
    <w:semiHidden/>
    <w:rsid w:val="00D47A0B"/>
  </w:style>
  <w:style w:type="numbering" w:customStyle="1" w:styleId="NoList2422">
    <w:name w:val="No List2422"/>
    <w:next w:val="NoList"/>
    <w:semiHidden/>
    <w:rsid w:val="00D47A0B"/>
  </w:style>
  <w:style w:type="numbering" w:customStyle="1" w:styleId="NoList3122">
    <w:name w:val="No List3122"/>
    <w:next w:val="NoList"/>
    <w:semiHidden/>
    <w:rsid w:val="00D47A0B"/>
  </w:style>
  <w:style w:type="numbering" w:customStyle="1" w:styleId="NoList4122">
    <w:name w:val="No List4122"/>
    <w:next w:val="NoList"/>
    <w:semiHidden/>
    <w:rsid w:val="00D47A0B"/>
  </w:style>
  <w:style w:type="numbering" w:customStyle="1" w:styleId="NoList5122">
    <w:name w:val="No List5122"/>
    <w:next w:val="NoList"/>
    <w:semiHidden/>
    <w:rsid w:val="00D47A0B"/>
  </w:style>
  <w:style w:type="numbering" w:customStyle="1" w:styleId="NoList1522">
    <w:name w:val="No List1522"/>
    <w:next w:val="NoList"/>
    <w:semiHidden/>
    <w:rsid w:val="00D47A0B"/>
  </w:style>
  <w:style w:type="numbering" w:customStyle="1" w:styleId="NoList1622">
    <w:name w:val="No List1622"/>
    <w:next w:val="NoList"/>
    <w:semiHidden/>
    <w:rsid w:val="00D47A0B"/>
  </w:style>
  <w:style w:type="numbering" w:customStyle="1" w:styleId="NoList11122">
    <w:name w:val="No List11122"/>
    <w:next w:val="NoList"/>
    <w:semiHidden/>
    <w:rsid w:val="00D47A0B"/>
  </w:style>
  <w:style w:type="numbering" w:customStyle="1" w:styleId="226">
    <w:name w:val="无列表22"/>
    <w:next w:val="NoList"/>
    <w:uiPriority w:val="99"/>
    <w:semiHidden/>
    <w:unhideWhenUsed/>
    <w:rsid w:val="00D47A0B"/>
  </w:style>
  <w:style w:type="numbering" w:customStyle="1" w:styleId="324">
    <w:name w:val="无列表32"/>
    <w:next w:val="NoList"/>
    <w:uiPriority w:val="99"/>
    <w:semiHidden/>
    <w:unhideWhenUsed/>
    <w:rsid w:val="00D47A0B"/>
  </w:style>
  <w:style w:type="numbering" w:customStyle="1" w:styleId="NoList202">
    <w:name w:val="No List202"/>
    <w:next w:val="NoList"/>
    <w:semiHidden/>
    <w:rsid w:val="00D47A0B"/>
  </w:style>
  <w:style w:type="numbering" w:customStyle="1" w:styleId="NoList272">
    <w:name w:val="No List272"/>
    <w:next w:val="NoList"/>
    <w:uiPriority w:val="99"/>
    <w:semiHidden/>
    <w:unhideWhenUsed/>
    <w:rsid w:val="00D47A0B"/>
  </w:style>
  <w:style w:type="numbering" w:customStyle="1" w:styleId="NoList282">
    <w:name w:val="No List282"/>
    <w:next w:val="NoList"/>
    <w:uiPriority w:val="99"/>
    <w:semiHidden/>
    <w:unhideWhenUsed/>
    <w:rsid w:val="00D47A0B"/>
  </w:style>
  <w:style w:type="numbering" w:customStyle="1" w:styleId="NoList2511">
    <w:name w:val="No List2511"/>
    <w:next w:val="NoList"/>
    <w:semiHidden/>
    <w:rsid w:val="00D47A0B"/>
  </w:style>
  <w:style w:type="numbering" w:customStyle="1" w:styleId="11112">
    <w:name w:val="목록 없음1111"/>
    <w:next w:val="NoList"/>
    <w:semiHidden/>
    <w:unhideWhenUsed/>
    <w:rsid w:val="00D47A0B"/>
  </w:style>
  <w:style w:type="numbering" w:customStyle="1" w:styleId="2111">
    <w:name w:val="목록 없음2111"/>
    <w:next w:val="NoList"/>
    <w:semiHidden/>
    <w:rsid w:val="00D47A0B"/>
  </w:style>
  <w:style w:type="numbering" w:customStyle="1" w:styleId="NoList4211">
    <w:name w:val="No List4211"/>
    <w:next w:val="NoList"/>
    <w:semiHidden/>
    <w:unhideWhenUsed/>
    <w:rsid w:val="00D47A0B"/>
  </w:style>
  <w:style w:type="numbering" w:customStyle="1" w:styleId="NoList5211">
    <w:name w:val="No List5211"/>
    <w:next w:val="NoList"/>
    <w:semiHidden/>
    <w:rsid w:val="00D47A0B"/>
  </w:style>
  <w:style w:type="numbering" w:customStyle="1" w:styleId="NoList6111">
    <w:name w:val="No List6111"/>
    <w:next w:val="NoList"/>
    <w:semiHidden/>
    <w:rsid w:val="00D47A0B"/>
  </w:style>
  <w:style w:type="numbering" w:customStyle="1" w:styleId="NoList7111">
    <w:name w:val="No List7111"/>
    <w:next w:val="NoList"/>
    <w:semiHidden/>
    <w:rsid w:val="00D47A0B"/>
  </w:style>
  <w:style w:type="numbering" w:customStyle="1" w:styleId="NoList11211">
    <w:name w:val="No List11211"/>
    <w:next w:val="NoList"/>
    <w:semiHidden/>
    <w:rsid w:val="00D47A0B"/>
  </w:style>
  <w:style w:type="numbering" w:customStyle="1" w:styleId="NoList21111">
    <w:name w:val="No List21111"/>
    <w:next w:val="NoList"/>
    <w:semiHidden/>
    <w:rsid w:val="00D47A0B"/>
  </w:style>
  <w:style w:type="numbering" w:customStyle="1" w:styleId="NoList8111">
    <w:name w:val="No List8111"/>
    <w:next w:val="NoList"/>
    <w:semiHidden/>
    <w:rsid w:val="00D47A0B"/>
  </w:style>
  <w:style w:type="numbering" w:customStyle="1" w:styleId="NoList12111">
    <w:name w:val="No List12111"/>
    <w:next w:val="NoList"/>
    <w:semiHidden/>
    <w:rsid w:val="00D47A0B"/>
  </w:style>
  <w:style w:type="numbering" w:customStyle="1" w:styleId="NoList22111">
    <w:name w:val="No List22111"/>
    <w:next w:val="NoList"/>
    <w:semiHidden/>
    <w:rsid w:val="00D47A0B"/>
  </w:style>
  <w:style w:type="numbering" w:customStyle="1" w:styleId="NoList9111">
    <w:name w:val="No List9111"/>
    <w:next w:val="NoList"/>
    <w:semiHidden/>
    <w:rsid w:val="00D47A0B"/>
  </w:style>
  <w:style w:type="numbering" w:customStyle="1" w:styleId="NoList13111">
    <w:name w:val="No List13111"/>
    <w:next w:val="NoList"/>
    <w:semiHidden/>
    <w:rsid w:val="00D47A0B"/>
  </w:style>
  <w:style w:type="numbering" w:customStyle="1" w:styleId="NoList23111">
    <w:name w:val="No List23111"/>
    <w:next w:val="NoList"/>
    <w:semiHidden/>
    <w:rsid w:val="00D47A0B"/>
  </w:style>
  <w:style w:type="numbering" w:customStyle="1" w:styleId="NoList10111">
    <w:name w:val="No List10111"/>
    <w:next w:val="NoList"/>
    <w:semiHidden/>
    <w:rsid w:val="00D47A0B"/>
  </w:style>
  <w:style w:type="numbering" w:customStyle="1" w:styleId="NoList14111">
    <w:name w:val="No List14111"/>
    <w:next w:val="NoList"/>
    <w:semiHidden/>
    <w:rsid w:val="00D47A0B"/>
  </w:style>
  <w:style w:type="numbering" w:customStyle="1" w:styleId="NoList24111">
    <w:name w:val="No List24111"/>
    <w:next w:val="NoList"/>
    <w:semiHidden/>
    <w:rsid w:val="00D47A0B"/>
  </w:style>
  <w:style w:type="numbering" w:customStyle="1" w:styleId="NoList31111">
    <w:name w:val="No List31111"/>
    <w:next w:val="NoList"/>
    <w:semiHidden/>
    <w:rsid w:val="00D47A0B"/>
  </w:style>
  <w:style w:type="numbering" w:customStyle="1" w:styleId="NoList41111">
    <w:name w:val="No List41111"/>
    <w:next w:val="NoList"/>
    <w:semiHidden/>
    <w:rsid w:val="00D47A0B"/>
  </w:style>
  <w:style w:type="numbering" w:customStyle="1" w:styleId="NoList51111">
    <w:name w:val="No List51111"/>
    <w:next w:val="NoList"/>
    <w:semiHidden/>
    <w:rsid w:val="00D47A0B"/>
  </w:style>
  <w:style w:type="numbering" w:customStyle="1" w:styleId="NoList15111">
    <w:name w:val="No List15111"/>
    <w:next w:val="NoList"/>
    <w:semiHidden/>
    <w:rsid w:val="00D47A0B"/>
  </w:style>
  <w:style w:type="numbering" w:customStyle="1" w:styleId="NoList16111">
    <w:name w:val="No List16111"/>
    <w:next w:val="NoList"/>
    <w:semiHidden/>
    <w:rsid w:val="00D47A0B"/>
  </w:style>
  <w:style w:type="numbering" w:customStyle="1" w:styleId="NoList111111">
    <w:name w:val="No List111111"/>
    <w:next w:val="NoList"/>
    <w:semiHidden/>
    <w:rsid w:val="00D47A0B"/>
  </w:style>
  <w:style w:type="numbering" w:customStyle="1" w:styleId="NoList1911">
    <w:name w:val="No List1911"/>
    <w:next w:val="NoList"/>
    <w:uiPriority w:val="99"/>
    <w:semiHidden/>
    <w:unhideWhenUsed/>
    <w:rsid w:val="00D47A0B"/>
  </w:style>
  <w:style w:type="numbering" w:customStyle="1" w:styleId="NoList11011">
    <w:name w:val="No List11011"/>
    <w:next w:val="NoList"/>
    <w:uiPriority w:val="99"/>
    <w:semiHidden/>
    <w:rsid w:val="00D47A0B"/>
  </w:style>
  <w:style w:type="numbering" w:customStyle="1" w:styleId="NoList2611">
    <w:name w:val="No List2611"/>
    <w:next w:val="NoList"/>
    <w:semiHidden/>
    <w:rsid w:val="00D47A0B"/>
  </w:style>
  <w:style w:type="numbering" w:customStyle="1" w:styleId="NoList3311">
    <w:name w:val="No List3311"/>
    <w:next w:val="NoList"/>
    <w:semiHidden/>
    <w:unhideWhenUsed/>
    <w:rsid w:val="00D47A0B"/>
  </w:style>
  <w:style w:type="numbering" w:customStyle="1" w:styleId="12112">
    <w:name w:val="목록 없음1211"/>
    <w:next w:val="NoList"/>
    <w:semiHidden/>
    <w:unhideWhenUsed/>
    <w:rsid w:val="00D47A0B"/>
  </w:style>
  <w:style w:type="numbering" w:customStyle="1" w:styleId="2211">
    <w:name w:val="목록 없음2211"/>
    <w:next w:val="NoList"/>
    <w:semiHidden/>
    <w:rsid w:val="00D47A0B"/>
  </w:style>
  <w:style w:type="numbering" w:customStyle="1" w:styleId="NoList4311">
    <w:name w:val="No List4311"/>
    <w:next w:val="NoList"/>
    <w:semiHidden/>
    <w:unhideWhenUsed/>
    <w:rsid w:val="00D47A0B"/>
  </w:style>
  <w:style w:type="numbering" w:customStyle="1" w:styleId="NoList5311">
    <w:name w:val="No List5311"/>
    <w:next w:val="NoList"/>
    <w:semiHidden/>
    <w:rsid w:val="00D47A0B"/>
  </w:style>
  <w:style w:type="numbering" w:customStyle="1" w:styleId="NoList6211">
    <w:name w:val="No List6211"/>
    <w:next w:val="NoList"/>
    <w:semiHidden/>
    <w:rsid w:val="00D47A0B"/>
  </w:style>
  <w:style w:type="numbering" w:customStyle="1" w:styleId="NoList7211">
    <w:name w:val="No List7211"/>
    <w:next w:val="NoList"/>
    <w:semiHidden/>
    <w:rsid w:val="00D47A0B"/>
  </w:style>
  <w:style w:type="numbering" w:customStyle="1" w:styleId="NoList11311">
    <w:name w:val="No List11311"/>
    <w:next w:val="NoList"/>
    <w:semiHidden/>
    <w:rsid w:val="00D47A0B"/>
  </w:style>
  <w:style w:type="numbering" w:customStyle="1" w:styleId="NoList21211">
    <w:name w:val="No List21211"/>
    <w:next w:val="NoList"/>
    <w:semiHidden/>
    <w:rsid w:val="00D47A0B"/>
  </w:style>
  <w:style w:type="numbering" w:customStyle="1" w:styleId="NoList8211">
    <w:name w:val="No List8211"/>
    <w:next w:val="NoList"/>
    <w:semiHidden/>
    <w:rsid w:val="00D47A0B"/>
  </w:style>
  <w:style w:type="numbering" w:customStyle="1" w:styleId="NoList12211">
    <w:name w:val="No List12211"/>
    <w:next w:val="NoList"/>
    <w:semiHidden/>
    <w:rsid w:val="00D47A0B"/>
  </w:style>
  <w:style w:type="numbering" w:customStyle="1" w:styleId="NoList22211">
    <w:name w:val="No List22211"/>
    <w:next w:val="NoList"/>
    <w:semiHidden/>
    <w:rsid w:val="00D47A0B"/>
  </w:style>
  <w:style w:type="numbering" w:customStyle="1" w:styleId="NoList9211">
    <w:name w:val="No List9211"/>
    <w:next w:val="NoList"/>
    <w:semiHidden/>
    <w:rsid w:val="00D47A0B"/>
  </w:style>
  <w:style w:type="numbering" w:customStyle="1" w:styleId="NoList13211">
    <w:name w:val="No List13211"/>
    <w:next w:val="NoList"/>
    <w:semiHidden/>
    <w:rsid w:val="00D47A0B"/>
  </w:style>
  <w:style w:type="numbering" w:customStyle="1" w:styleId="NoList23211">
    <w:name w:val="No List23211"/>
    <w:next w:val="NoList"/>
    <w:semiHidden/>
    <w:rsid w:val="00D47A0B"/>
  </w:style>
  <w:style w:type="numbering" w:customStyle="1" w:styleId="NoList10211">
    <w:name w:val="No List10211"/>
    <w:next w:val="NoList"/>
    <w:semiHidden/>
    <w:rsid w:val="00D47A0B"/>
  </w:style>
  <w:style w:type="numbering" w:customStyle="1" w:styleId="NoList14211">
    <w:name w:val="No List14211"/>
    <w:next w:val="NoList"/>
    <w:semiHidden/>
    <w:rsid w:val="00D47A0B"/>
  </w:style>
  <w:style w:type="numbering" w:customStyle="1" w:styleId="NoList24211">
    <w:name w:val="No List24211"/>
    <w:next w:val="NoList"/>
    <w:semiHidden/>
    <w:rsid w:val="00D47A0B"/>
  </w:style>
  <w:style w:type="numbering" w:customStyle="1" w:styleId="NoList31211">
    <w:name w:val="No List31211"/>
    <w:next w:val="NoList"/>
    <w:semiHidden/>
    <w:rsid w:val="00D47A0B"/>
  </w:style>
  <w:style w:type="numbering" w:customStyle="1" w:styleId="NoList41211">
    <w:name w:val="No List41211"/>
    <w:next w:val="NoList"/>
    <w:semiHidden/>
    <w:rsid w:val="00D47A0B"/>
  </w:style>
  <w:style w:type="numbering" w:customStyle="1" w:styleId="NoList51211">
    <w:name w:val="No List51211"/>
    <w:next w:val="NoList"/>
    <w:semiHidden/>
    <w:rsid w:val="00D47A0B"/>
  </w:style>
  <w:style w:type="numbering" w:customStyle="1" w:styleId="NoList15211">
    <w:name w:val="No List15211"/>
    <w:next w:val="NoList"/>
    <w:semiHidden/>
    <w:rsid w:val="00D47A0B"/>
  </w:style>
  <w:style w:type="numbering" w:customStyle="1" w:styleId="NoList16211">
    <w:name w:val="No List16211"/>
    <w:next w:val="NoList"/>
    <w:semiHidden/>
    <w:rsid w:val="00D47A0B"/>
  </w:style>
  <w:style w:type="numbering" w:customStyle="1" w:styleId="NoList111211">
    <w:name w:val="No List111211"/>
    <w:next w:val="NoList"/>
    <w:semiHidden/>
    <w:rsid w:val="00D47A0B"/>
  </w:style>
  <w:style w:type="numbering" w:customStyle="1" w:styleId="2112">
    <w:name w:val="无列表211"/>
    <w:next w:val="NoList"/>
    <w:uiPriority w:val="99"/>
    <w:semiHidden/>
    <w:unhideWhenUsed/>
    <w:rsid w:val="00D47A0B"/>
  </w:style>
  <w:style w:type="numbering" w:customStyle="1" w:styleId="3112">
    <w:name w:val="无列表311"/>
    <w:next w:val="NoList"/>
    <w:uiPriority w:val="99"/>
    <w:semiHidden/>
    <w:unhideWhenUsed/>
    <w:rsid w:val="00D47A0B"/>
  </w:style>
  <w:style w:type="numbering" w:customStyle="1" w:styleId="NoList2011">
    <w:name w:val="No List2011"/>
    <w:next w:val="NoList"/>
    <w:semiHidden/>
    <w:rsid w:val="00D47A0B"/>
  </w:style>
  <w:style w:type="numbering" w:customStyle="1" w:styleId="NoList2711">
    <w:name w:val="No List2711"/>
    <w:next w:val="NoList"/>
    <w:uiPriority w:val="99"/>
    <w:semiHidden/>
    <w:unhideWhenUsed/>
    <w:rsid w:val="00D47A0B"/>
  </w:style>
  <w:style w:type="numbering" w:customStyle="1" w:styleId="NoList2811">
    <w:name w:val="No List2811"/>
    <w:next w:val="NoList"/>
    <w:uiPriority w:val="99"/>
    <w:semiHidden/>
    <w:unhideWhenUsed/>
    <w:rsid w:val="00D47A0B"/>
  </w:style>
  <w:style w:type="character" w:styleId="HTMLCite">
    <w:name w:val="HTML Cite"/>
    <w:unhideWhenUsed/>
    <w:rsid w:val="00D47A0B"/>
    <w:rPr>
      <w:i w:val="0"/>
      <w:color w:val="008000"/>
    </w:rPr>
  </w:style>
  <w:style w:type="character" w:customStyle="1" w:styleId="opdict3lineoneresulttip">
    <w:name w:val="op_dict3_lineone_result_tip"/>
    <w:rsid w:val="00D47A0B"/>
    <w:rPr>
      <w:color w:val="999999"/>
    </w:rPr>
  </w:style>
  <w:style w:type="character" w:customStyle="1" w:styleId="c-icon">
    <w:name w:val="c-icon"/>
    <w:rsid w:val="00D47A0B"/>
  </w:style>
  <w:style w:type="paragraph" w:customStyle="1" w:styleId="StyleFPArialLatin9ptCentrGauche5cmDroite50">
    <w:name w:val="Style FP + Arial (Latin) 9 pt Centré Gauche? :  5 cm Droite :  5.."/>
    <w:basedOn w:val="FP"/>
    <w:rsid w:val="00D47A0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D47A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47A0B"/>
    <w:rPr>
      <w:rFonts w:ascii="Arial" w:hAnsi="Arial"/>
      <w:b/>
      <w:i/>
      <w:noProof/>
      <w:sz w:val="18"/>
      <w:lang w:val="en-GB"/>
    </w:rPr>
  </w:style>
  <w:style w:type="character" w:customStyle="1" w:styleId="CharChar181">
    <w:name w:val="Char Char181"/>
    <w:rsid w:val="00D47A0B"/>
    <w:rPr>
      <w:rFonts w:ascii="Arial" w:hAnsi="Arial"/>
      <w:lang w:val="x-none" w:eastAsia="en-US"/>
    </w:rPr>
  </w:style>
  <w:style w:type="paragraph" w:customStyle="1" w:styleId="CharCharCharCharCharCharCharCharCharCharCharChar1">
    <w:name w:val="Char Char Char Char Char Char Char Char Char Char Char Char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47A0B"/>
    <w:rPr>
      <w:rFonts w:ascii="Arial" w:eastAsia="MS Mincho" w:hAnsi="Arial"/>
      <w:lang w:val="en-GB" w:eastAsia="en-US"/>
    </w:rPr>
  </w:style>
  <w:style w:type="character" w:customStyle="1" w:styleId="CarCar81">
    <w:name w:val="Car Car81"/>
    <w:rsid w:val="00D47A0B"/>
    <w:rPr>
      <w:rFonts w:ascii="Arial" w:eastAsia="MS Mincho" w:hAnsi="Arial"/>
      <w:sz w:val="36"/>
      <w:lang w:val="en-GB" w:eastAsia="en-US"/>
    </w:rPr>
  </w:style>
  <w:style w:type="character" w:customStyle="1" w:styleId="CarCar31">
    <w:name w:val="Car Car31"/>
    <w:rsid w:val="00D47A0B"/>
    <w:rPr>
      <w:rFonts w:ascii="Arial" w:eastAsia="MS Mincho" w:hAnsi="Arial"/>
      <w:sz w:val="36"/>
      <w:lang w:val="en-GB" w:eastAsia="en-US"/>
    </w:rPr>
  </w:style>
  <w:style w:type="character" w:customStyle="1" w:styleId="CarCar71">
    <w:name w:val="Car Car71"/>
    <w:rsid w:val="00D47A0B"/>
    <w:rPr>
      <w:rFonts w:eastAsia="MS Mincho"/>
      <w:lang w:val="en-GB" w:eastAsia="en-US"/>
    </w:rPr>
  </w:style>
  <w:style w:type="character" w:customStyle="1" w:styleId="CarCar61">
    <w:name w:val="Car Car61"/>
    <w:rsid w:val="00D47A0B"/>
    <w:rPr>
      <w:rFonts w:ascii="Courier New" w:hAnsi="Courier New"/>
      <w:lang w:val="nb-NO" w:eastAsia="ja-JP"/>
    </w:rPr>
  </w:style>
  <w:style w:type="character" w:customStyle="1" w:styleId="CarCar21">
    <w:name w:val="Car Car21"/>
    <w:rsid w:val="00D47A0B"/>
    <w:rPr>
      <w:rFonts w:eastAsia="MS Mincho"/>
      <w:lang w:val="en-GB" w:eastAsia="ja-JP"/>
    </w:rPr>
  </w:style>
  <w:style w:type="character" w:customStyle="1" w:styleId="CarCar91">
    <w:name w:val="Car Car91"/>
    <w:rsid w:val="00D47A0B"/>
    <w:rPr>
      <w:rFonts w:ascii="Arial" w:hAnsi="Arial"/>
      <w:lang w:val="en-GB" w:eastAsia="ja-JP"/>
    </w:rPr>
  </w:style>
  <w:style w:type="character" w:customStyle="1" w:styleId="CarCar101">
    <w:name w:val="Car Car101"/>
    <w:rsid w:val="00D47A0B"/>
    <w:rPr>
      <w:rFonts w:ascii="Arial" w:hAnsi="Arial"/>
      <w:lang w:val="en-GB" w:eastAsia="ja-JP"/>
    </w:rPr>
  </w:style>
  <w:style w:type="character" w:customStyle="1" w:styleId="810">
    <w:name w:val="(文字) (文字)81"/>
    <w:rsid w:val="00D47A0B"/>
    <w:rPr>
      <w:rFonts w:ascii="Arial" w:eastAsia="MS Mincho" w:hAnsi="Arial"/>
      <w:lang w:val="en-GB" w:eastAsia="ar-SA" w:bidi="ar-SA"/>
    </w:rPr>
  </w:style>
  <w:style w:type="character" w:customStyle="1" w:styleId="710">
    <w:name w:val="(文字) (文字)71"/>
    <w:rsid w:val="00D47A0B"/>
    <w:rPr>
      <w:rFonts w:ascii="Arial" w:eastAsia="MS Mincho" w:hAnsi="Arial"/>
      <w:sz w:val="36"/>
      <w:lang w:val="en-GB" w:eastAsia="ar-SA" w:bidi="ar-SA"/>
    </w:rPr>
  </w:style>
  <w:style w:type="character" w:customStyle="1" w:styleId="610">
    <w:name w:val="(文字) (文字)61"/>
    <w:rsid w:val="00D47A0B"/>
    <w:rPr>
      <w:rFonts w:eastAsia="MS Mincho"/>
      <w:lang w:val="en-GB" w:eastAsia="ar-SA" w:bidi="ar-SA"/>
    </w:rPr>
  </w:style>
  <w:style w:type="character" w:customStyle="1" w:styleId="513">
    <w:name w:val="(文字) (文字)51"/>
    <w:rsid w:val="00D47A0B"/>
    <w:rPr>
      <w:rFonts w:ascii="Courier New" w:eastAsia="MS Mincho" w:hAnsi="Courier New"/>
      <w:lang w:val="nb-NO" w:eastAsia="ar-SA" w:bidi="ar-SA"/>
    </w:rPr>
  </w:style>
  <w:style w:type="character" w:customStyle="1" w:styleId="CharChar231">
    <w:name w:val="Char Char231"/>
    <w:rsid w:val="00D47A0B"/>
    <w:rPr>
      <w:rFonts w:ascii="Arial" w:hAnsi="Arial"/>
      <w:lang w:val="en-GB" w:eastAsia="en-US"/>
    </w:rPr>
  </w:style>
  <w:style w:type="character" w:customStyle="1" w:styleId="Titre33">
    <w:name w:val="Titre 33"/>
    <w:rsid w:val="00D47A0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47A0B"/>
    <w:rPr>
      <w:rFonts w:ascii="Times New Roman" w:eastAsia="DengXian" w:hAnsi="Times New Roman" w:hint="eastAsia"/>
      <w:lang w:val="en-GB" w:eastAsia="en-GB"/>
    </w:rPr>
    <w:tblPr/>
  </w:style>
  <w:style w:type="paragraph" w:customStyle="1" w:styleId="84">
    <w:name w:val="吹き出し8"/>
    <w:basedOn w:val="Normal"/>
    <w:rsid w:val="00D47A0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D47A0B"/>
    <w:rPr>
      <w:rFonts w:ascii="Times New Roman" w:eastAsia="MS Mincho" w:hAnsi="Times New Roman"/>
      <w:lang w:val="en-GB" w:eastAsia="en-US"/>
    </w:rPr>
  </w:style>
  <w:style w:type="character" w:customStyle="1" w:styleId="66">
    <w:name w:val="段落フォント6"/>
    <w:rsid w:val="00D47A0B"/>
  </w:style>
  <w:style w:type="character" w:customStyle="1" w:styleId="67">
    <w:name w:val="コメント参照6"/>
    <w:rsid w:val="00D47A0B"/>
    <w:rPr>
      <w:sz w:val="16"/>
    </w:rPr>
  </w:style>
  <w:style w:type="paragraph" w:customStyle="1" w:styleId="68">
    <w:name w:val="図表番号6"/>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rsid w:val="00D47A0B"/>
    <w:pPr>
      <w:ind w:left="851" w:hanging="284"/>
    </w:pPr>
  </w:style>
  <w:style w:type="paragraph" w:customStyle="1" w:styleId="6a">
    <w:name w:val="箇条書き6"/>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rsid w:val="00D47A0B"/>
    <w:pPr>
      <w:tabs>
        <w:tab w:val="clear" w:pos="644"/>
        <w:tab w:val="num" w:pos="1494"/>
      </w:tabs>
      <w:ind w:left="851" w:hanging="284"/>
    </w:pPr>
  </w:style>
  <w:style w:type="paragraph" w:customStyle="1" w:styleId="360">
    <w:name w:val="箇条書き 36"/>
    <w:basedOn w:val="261"/>
    <w:rsid w:val="00D47A0B"/>
    <w:pPr>
      <w:ind w:left="1135"/>
    </w:pPr>
  </w:style>
  <w:style w:type="paragraph" w:customStyle="1" w:styleId="262">
    <w:name w:val="一覧 26"/>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D47A0B"/>
    <w:pPr>
      <w:ind w:left="1135"/>
    </w:pPr>
  </w:style>
  <w:style w:type="paragraph" w:customStyle="1" w:styleId="460">
    <w:name w:val="一覧 46"/>
    <w:basedOn w:val="361"/>
    <w:rsid w:val="00D47A0B"/>
    <w:pPr>
      <w:ind w:left="1418"/>
    </w:pPr>
  </w:style>
  <w:style w:type="paragraph" w:customStyle="1" w:styleId="560">
    <w:name w:val="一覧 56"/>
    <w:basedOn w:val="460"/>
    <w:rsid w:val="00D47A0B"/>
  </w:style>
  <w:style w:type="paragraph" w:customStyle="1" w:styleId="461">
    <w:name w:val="箇条書き 46"/>
    <w:basedOn w:val="360"/>
    <w:rsid w:val="00D47A0B"/>
    <w:pPr>
      <w:ind w:left="1418"/>
    </w:pPr>
  </w:style>
  <w:style w:type="paragraph" w:customStyle="1" w:styleId="561">
    <w:name w:val="箇条書き 56"/>
    <w:basedOn w:val="461"/>
    <w:rsid w:val="00D47A0B"/>
    <w:pPr>
      <w:ind w:left="1702"/>
    </w:pPr>
  </w:style>
  <w:style w:type="paragraph" w:customStyle="1" w:styleId="6b">
    <w:name w:val="コメント文字列6"/>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D47A0B"/>
    <w:rPr>
      <w:b/>
      <w:bCs/>
    </w:rPr>
  </w:style>
  <w:style w:type="paragraph" w:customStyle="1" w:styleId="6d">
    <w:name w:val="見出しマップ6"/>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D47A0B"/>
  </w:style>
  <w:style w:type="table" w:customStyle="1" w:styleId="TableStyle113">
    <w:name w:val="Table Style113"/>
    <w:basedOn w:val="TableNormal"/>
    <w:rsid w:val="00D47A0B"/>
    <w:rPr>
      <w:rFonts w:ascii="Times New Roman" w:eastAsia="MS Mincho" w:hAnsi="Times New Roman"/>
      <w:lang w:val="sv-SE" w:eastAsia="sv-SE"/>
    </w:rPr>
    <w:tblPr/>
  </w:style>
  <w:style w:type="table" w:customStyle="1" w:styleId="21b">
    <w:name w:val="表 (クラシック) 21"/>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D47A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47A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D47A0B"/>
  </w:style>
  <w:style w:type="numbering" w:customStyle="1" w:styleId="255">
    <w:name w:val="목록 없음25"/>
    <w:next w:val="NoList"/>
    <w:semiHidden/>
    <w:rsid w:val="00D47A0B"/>
  </w:style>
  <w:style w:type="table" w:customStyle="1" w:styleId="TableStyle114">
    <w:name w:val="Table Style114"/>
    <w:basedOn w:val="TableNormal"/>
    <w:rsid w:val="00D47A0B"/>
    <w:rPr>
      <w:rFonts w:ascii="Times New Roman" w:eastAsia="SimSun" w:hAnsi="Times New Roman"/>
      <w:lang w:val="sv-SE" w:eastAsia="sv-SE"/>
    </w:rPr>
    <w:tblPr/>
  </w:style>
  <w:style w:type="numbering" w:customStyle="1" w:styleId="NoList56">
    <w:name w:val="No List56"/>
    <w:next w:val="NoList"/>
    <w:semiHidden/>
    <w:rsid w:val="00D47A0B"/>
  </w:style>
  <w:style w:type="numbering" w:customStyle="1" w:styleId="NoList65">
    <w:name w:val="No List65"/>
    <w:next w:val="NoList"/>
    <w:semiHidden/>
    <w:rsid w:val="00D47A0B"/>
  </w:style>
  <w:style w:type="numbering" w:customStyle="1" w:styleId="NoList75">
    <w:name w:val="No List75"/>
    <w:next w:val="NoList"/>
    <w:semiHidden/>
    <w:rsid w:val="00D47A0B"/>
  </w:style>
  <w:style w:type="numbering" w:customStyle="1" w:styleId="NoList85">
    <w:name w:val="No List85"/>
    <w:next w:val="NoList"/>
    <w:semiHidden/>
    <w:rsid w:val="00D47A0B"/>
  </w:style>
  <w:style w:type="numbering" w:customStyle="1" w:styleId="NoList225">
    <w:name w:val="No List225"/>
    <w:next w:val="NoList"/>
    <w:semiHidden/>
    <w:rsid w:val="00D47A0B"/>
  </w:style>
  <w:style w:type="numbering" w:customStyle="1" w:styleId="NoList95">
    <w:name w:val="No List95"/>
    <w:next w:val="NoList"/>
    <w:semiHidden/>
    <w:rsid w:val="00D47A0B"/>
  </w:style>
  <w:style w:type="numbering" w:customStyle="1" w:styleId="NoList135">
    <w:name w:val="No List135"/>
    <w:next w:val="NoList"/>
    <w:semiHidden/>
    <w:rsid w:val="00D47A0B"/>
  </w:style>
  <w:style w:type="numbering" w:customStyle="1" w:styleId="NoList235">
    <w:name w:val="No List235"/>
    <w:next w:val="NoList"/>
    <w:semiHidden/>
    <w:rsid w:val="00D47A0B"/>
  </w:style>
  <w:style w:type="numbering" w:customStyle="1" w:styleId="NoList105">
    <w:name w:val="No List105"/>
    <w:next w:val="NoList"/>
    <w:semiHidden/>
    <w:rsid w:val="00D47A0B"/>
  </w:style>
  <w:style w:type="numbering" w:customStyle="1" w:styleId="NoList145">
    <w:name w:val="No List145"/>
    <w:next w:val="NoList"/>
    <w:semiHidden/>
    <w:rsid w:val="00D47A0B"/>
  </w:style>
  <w:style w:type="numbering" w:customStyle="1" w:styleId="NoList245">
    <w:name w:val="No List245"/>
    <w:next w:val="NoList"/>
    <w:semiHidden/>
    <w:rsid w:val="00D47A0B"/>
  </w:style>
  <w:style w:type="numbering" w:customStyle="1" w:styleId="NoList415">
    <w:name w:val="No List415"/>
    <w:next w:val="NoList"/>
    <w:semiHidden/>
    <w:rsid w:val="00D47A0B"/>
  </w:style>
  <w:style w:type="numbering" w:customStyle="1" w:styleId="NoList515">
    <w:name w:val="No List515"/>
    <w:next w:val="NoList"/>
    <w:semiHidden/>
    <w:rsid w:val="00D47A0B"/>
  </w:style>
  <w:style w:type="numbering" w:customStyle="1" w:styleId="NoList155">
    <w:name w:val="No List155"/>
    <w:next w:val="NoList"/>
    <w:semiHidden/>
    <w:rsid w:val="00D47A0B"/>
  </w:style>
  <w:style w:type="numbering" w:customStyle="1" w:styleId="NoList165">
    <w:name w:val="No List165"/>
    <w:next w:val="NoList"/>
    <w:semiHidden/>
    <w:rsid w:val="00D47A0B"/>
  </w:style>
  <w:style w:type="numbering" w:customStyle="1" w:styleId="Style14">
    <w:name w:val="Style14"/>
    <w:uiPriority w:val="99"/>
    <w:rsid w:val="00D47A0B"/>
  </w:style>
  <w:style w:type="numbering" w:customStyle="1" w:styleId="SGS4">
    <w:name w:val="SGS4"/>
    <w:uiPriority w:val="99"/>
    <w:rsid w:val="00D47A0B"/>
  </w:style>
  <w:style w:type="table" w:customStyle="1" w:styleId="TableColorful13">
    <w:name w:val="Table Colorful 13"/>
    <w:basedOn w:val="TableNormal"/>
    <w:next w:val="TableColorful1"/>
    <w:rsid w:val="00D47A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D47A0B"/>
  </w:style>
  <w:style w:type="numbering" w:customStyle="1" w:styleId="2130">
    <w:name w:val="목록 없음213"/>
    <w:next w:val="NoList"/>
    <w:semiHidden/>
    <w:rsid w:val="00D47A0B"/>
  </w:style>
  <w:style w:type="numbering" w:customStyle="1" w:styleId="1172">
    <w:name w:val="リストなし117"/>
    <w:next w:val="NoList"/>
    <w:uiPriority w:val="99"/>
    <w:semiHidden/>
    <w:unhideWhenUsed/>
    <w:rsid w:val="00D47A0B"/>
  </w:style>
  <w:style w:type="numbering" w:customStyle="1" w:styleId="NoList253">
    <w:name w:val="No List253"/>
    <w:next w:val="NoList"/>
    <w:semiHidden/>
    <w:unhideWhenUsed/>
    <w:rsid w:val="00D47A0B"/>
  </w:style>
  <w:style w:type="table" w:customStyle="1" w:styleId="TableGrid422">
    <w:name w:val="Table Grid422"/>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47A0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D47A0B"/>
  </w:style>
  <w:style w:type="numbering" w:customStyle="1" w:styleId="NoList1123">
    <w:name w:val="No List1123"/>
    <w:next w:val="NoList"/>
    <w:semiHidden/>
    <w:rsid w:val="00D47A0B"/>
  </w:style>
  <w:style w:type="numbering" w:customStyle="1" w:styleId="NoList913">
    <w:name w:val="No List913"/>
    <w:next w:val="NoList"/>
    <w:semiHidden/>
    <w:rsid w:val="00D47A0B"/>
  </w:style>
  <w:style w:type="numbering" w:customStyle="1" w:styleId="NoList1313">
    <w:name w:val="No List1313"/>
    <w:next w:val="NoList"/>
    <w:semiHidden/>
    <w:rsid w:val="00D47A0B"/>
  </w:style>
  <w:style w:type="numbering" w:customStyle="1" w:styleId="NoList2313">
    <w:name w:val="No List2313"/>
    <w:next w:val="NoList"/>
    <w:semiHidden/>
    <w:rsid w:val="00D47A0B"/>
  </w:style>
  <w:style w:type="numbering" w:customStyle="1" w:styleId="NoList1013">
    <w:name w:val="No List1013"/>
    <w:next w:val="NoList"/>
    <w:semiHidden/>
    <w:rsid w:val="00D47A0B"/>
  </w:style>
  <w:style w:type="numbering" w:customStyle="1" w:styleId="NoList1413">
    <w:name w:val="No List1413"/>
    <w:next w:val="NoList"/>
    <w:semiHidden/>
    <w:rsid w:val="00D47A0B"/>
  </w:style>
  <w:style w:type="numbering" w:customStyle="1" w:styleId="NoList2413">
    <w:name w:val="No List2413"/>
    <w:next w:val="NoList"/>
    <w:semiHidden/>
    <w:rsid w:val="00D47A0B"/>
  </w:style>
  <w:style w:type="numbering" w:customStyle="1" w:styleId="NoList5113">
    <w:name w:val="No List5113"/>
    <w:next w:val="NoList"/>
    <w:semiHidden/>
    <w:rsid w:val="00D47A0B"/>
  </w:style>
  <w:style w:type="numbering" w:customStyle="1" w:styleId="NoList1513">
    <w:name w:val="No List1513"/>
    <w:next w:val="NoList"/>
    <w:semiHidden/>
    <w:rsid w:val="00D47A0B"/>
  </w:style>
  <w:style w:type="numbering" w:customStyle="1" w:styleId="NoList1613">
    <w:name w:val="No List1613"/>
    <w:next w:val="NoList"/>
    <w:semiHidden/>
    <w:rsid w:val="00D47A0B"/>
  </w:style>
  <w:style w:type="numbering" w:customStyle="1" w:styleId="11160">
    <w:name w:val="无列表1116"/>
    <w:next w:val="NoList"/>
    <w:semiHidden/>
    <w:rsid w:val="00D47A0B"/>
  </w:style>
  <w:style w:type="numbering" w:customStyle="1" w:styleId="NoList193">
    <w:name w:val="No List193"/>
    <w:next w:val="NoList"/>
    <w:uiPriority w:val="99"/>
    <w:semiHidden/>
    <w:unhideWhenUsed/>
    <w:rsid w:val="00D47A0B"/>
  </w:style>
  <w:style w:type="numbering" w:customStyle="1" w:styleId="NoList1103">
    <w:name w:val="No List1103"/>
    <w:next w:val="NoList"/>
    <w:semiHidden/>
    <w:rsid w:val="00D47A0B"/>
  </w:style>
  <w:style w:type="table" w:customStyle="1" w:styleId="Tabellengitternetz132">
    <w:name w:val="Tabellengitternetz1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D47A0B"/>
  </w:style>
  <w:style w:type="numbering" w:customStyle="1" w:styleId="1232">
    <w:name w:val="목록 없음123"/>
    <w:next w:val="NoList"/>
    <w:semiHidden/>
    <w:unhideWhenUsed/>
    <w:rsid w:val="00D47A0B"/>
  </w:style>
  <w:style w:type="numbering" w:customStyle="1" w:styleId="2230">
    <w:name w:val="목록 없음223"/>
    <w:next w:val="NoList"/>
    <w:semiHidden/>
    <w:rsid w:val="00D47A0B"/>
  </w:style>
  <w:style w:type="numbering" w:customStyle="1" w:styleId="1262">
    <w:name w:val="リストなし126"/>
    <w:next w:val="NoList"/>
    <w:uiPriority w:val="99"/>
    <w:semiHidden/>
    <w:unhideWhenUsed/>
    <w:rsid w:val="00D47A0B"/>
  </w:style>
  <w:style w:type="numbering" w:customStyle="1" w:styleId="NoList263">
    <w:name w:val="No List263"/>
    <w:next w:val="NoList"/>
    <w:semiHidden/>
    <w:unhideWhenUsed/>
    <w:rsid w:val="00D47A0B"/>
  </w:style>
  <w:style w:type="numbering" w:customStyle="1" w:styleId="NoList333">
    <w:name w:val="No List333"/>
    <w:next w:val="NoList"/>
    <w:semiHidden/>
    <w:rsid w:val="00D47A0B"/>
  </w:style>
  <w:style w:type="numbering" w:customStyle="1" w:styleId="NoList433">
    <w:name w:val="No List433"/>
    <w:next w:val="NoList"/>
    <w:semiHidden/>
    <w:rsid w:val="00D47A0B"/>
  </w:style>
  <w:style w:type="table" w:customStyle="1" w:styleId="TableGrid522">
    <w:name w:val="Table Grid522"/>
    <w:basedOn w:val="TableNormal"/>
    <w:next w:val="TableGrid"/>
    <w:rsid w:val="00D47A0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47A0B"/>
    <w:rPr>
      <w:rFonts w:ascii="Times New Roman" w:eastAsia="SimSun" w:hAnsi="Times New Roman"/>
      <w:lang w:val="sv-SE" w:eastAsia="sv-SE"/>
    </w:rPr>
    <w:tblPr/>
  </w:style>
  <w:style w:type="table" w:customStyle="1" w:styleId="TableGrid1122">
    <w:name w:val="Table Grid1122"/>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D47A0B"/>
  </w:style>
  <w:style w:type="table" w:customStyle="1" w:styleId="TableGrid622">
    <w:name w:val="Table Grid622"/>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D47A0B"/>
  </w:style>
  <w:style w:type="numbering" w:customStyle="1" w:styleId="NoList723">
    <w:name w:val="No List723"/>
    <w:next w:val="NoList"/>
    <w:semiHidden/>
    <w:rsid w:val="00D47A0B"/>
  </w:style>
  <w:style w:type="numbering" w:customStyle="1" w:styleId="NoList1133">
    <w:name w:val="No List1133"/>
    <w:next w:val="NoList"/>
    <w:semiHidden/>
    <w:rsid w:val="00D47A0B"/>
  </w:style>
  <w:style w:type="numbering" w:customStyle="1" w:styleId="NoList2123">
    <w:name w:val="No List2123"/>
    <w:next w:val="NoList"/>
    <w:semiHidden/>
    <w:rsid w:val="00D47A0B"/>
  </w:style>
  <w:style w:type="numbering" w:customStyle="1" w:styleId="NoList823">
    <w:name w:val="No List823"/>
    <w:next w:val="NoList"/>
    <w:semiHidden/>
    <w:rsid w:val="00D47A0B"/>
  </w:style>
  <w:style w:type="numbering" w:customStyle="1" w:styleId="NoList1223">
    <w:name w:val="No List1223"/>
    <w:next w:val="NoList"/>
    <w:semiHidden/>
    <w:rsid w:val="00D47A0B"/>
  </w:style>
  <w:style w:type="numbering" w:customStyle="1" w:styleId="NoList2223">
    <w:name w:val="No List2223"/>
    <w:next w:val="NoList"/>
    <w:semiHidden/>
    <w:rsid w:val="00D47A0B"/>
  </w:style>
  <w:style w:type="numbering" w:customStyle="1" w:styleId="NoList923">
    <w:name w:val="No List923"/>
    <w:next w:val="NoList"/>
    <w:semiHidden/>
    <w:rsid w:val="00D47A0B"/>
  </w:style>
  <w:style w:type="numbering" w:customStyle="1" w:styleId="NoList1323">
    <w:name w:val="No List1323"/>
    <w:next w:val="NoList"/>
    <w:semiHidden/>
    <w:rsid w:val="00D47A0B"/>
  </w:style>
  <w:style w:type="numbering" w:customStyle="1" w:styleId="NoList2323">
    <w:name w:val="No List2323"/>
    <w:next w:val="NoList"/>
    <w:semiHidden/>
    <w:rsid w:val="00D47A0B"/>
  </w:style>
  <w:style w:type="numbering" w:customStyle="1" w:styleId="NoList1023">
    <w:name w:val="No List1023"/>
    <w:next w:val="NoList"/>
    <w:semiHidden/>
    <w:rsid w:val="00D47A0B"/>
  </w:style>
  <w:style w:type="numbering" w:customStyle="1" w:styleId="NoList1423">
    <w:name w:val="No List1423"/>
    <w:next w:val="NoList"/>
    <w:semiHidden/>
    <w:rsid w:val="00D47A0B"/>
  </w:style>
  <w:style w:type="numbering" w:customStyle="1" w:styleId="NoList2423">
    <w:name w:val="No List2423"/>
    <w:next w:val="NoList"/>
    <w:semiHidden/>
    <w:rsid w:val="00D47A0B"/>
  </w:style>
  <w:style w:type="numbering" w:customStyle="1" w:styleId="NoList3123">
    <w:name w:val="No List3123"/>
    <w:next w:val="NoList"/>
    <w:semiHidden/>
    <w:rsid w:val="00D47A0B"/>
  </w:style>
  <w:style w:type="numbering" w:customStyle="1" w:styleId="NoList4123">
    <w:name w:val="No List4123"/>
    <w:next w:val="NoList"/>
    <w:semiHidden/>
    <w:rsid w:val="00D47A0B"/>
  </w:style>
  <w:style w:type="numbering" w:customStyle="1" w:styleId="NoList5123">
    <w:name w:val="No List5123"/>
    <w:next w:val="NoList"/>
    <w:semiHidden/>
    <w:rsid w:val="00D47A0B"/>
  </w:style>
  <w:style w:type="numbering" w:customStyle="1" w:styleId="NoList1523">
    <w:name w:val="No List1523"/>
    <w:next w:val="NoList"/>
    <w:semiHidden/>
    <w:rsid w:val="00D47A0B"/>
  </w:style>
  <w:style w:type="numbering" w:customStyle="1" w:styleId="NoList1623">
    <w:name w:val="No List1623"/>
    <w:next w:val="NoList"/>
    <w:semiHidden/>
    <w:rsid w:val="00D47A0B"/>
  </w:style>
  <w:style w:type="numbering" w:customStyle="1" w:styleId="11250">
    <w:name w:val="无列表1125"/>
    <w:next w:val="NoList"/>
    <w:semiHidden/>
    <w:rsid w:val="00D47A0B"/>
  </w:style>
  <w:style w:type="numbering" w:customStyle="1" w:styleId="NoList11123">
    <w:name w:val="No List11123"/>
    <w:next w:val="NoList"/>
    <w:semiHidden/>
    <w:rsid w:val="00D47A0B"/>
  </w:style>
  <w:style w:type="numbering" w:customStyle="1" w:styleId="Style122">
    <w:name w:val="Style122"/>
    <w:uiPriority w:val="99"/>
    <w:rsid w:val="00D47A0B"/>
  </w:style>
  <w:style w:type="numbering" w:customStyle="1" w:styleId="SGS22">
    <w:name w:val="SGS22"/>
    <w:uiPriority w:val="99"/>
    <w:rsid w:val="00D47A0B"/>
  </w:style>
  <w:style w:type="table" w:customStyle="1" w:styleId="TableClassic222">
    <w:name w:val="Table Classic 222"/>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47A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D47A0B"/>
  </w:style>
  <w:style w:type="numbering" w:customStyle="1" w:styleId="NoList203">
    <w:name w:val="No List203"/>
    <w:next w:val="NoList"/>
    <w:uiPriority w:val="99"/>
    <w:semiHidden/>
    <w:unhideWhenUsed/>
    <w:rsid w:val="00D47A0B"/>
  </w:style>
  <w:style w:type="numbering" w:customStyle="1" w:styleId="NoList1142">
    <w:name w:val="No List1142"/>
    <w:next w:val="NoList"/>
    <w:uiPriority w:val="99"/>
    <w:semiHidden/>
    <w:unhideWhenUsed/>
    <w:rsid w:val="00D47A0B"/>
  </w:style>
  <w:style w:type="numbering" w:customStyle="1" w:styleId="NoList273">
    <w:name w:val="No List273"/>
    <w:next w:val="NoList"/>
    <w:uiPriority w:val="99"/>
    <w:semiHidden/>
    <w:unhideWhenUsed/>
    <w:rsid w:val="00D47A0B"/>
  </w:style>
  <w:style w:type="numbering" w:customStyle="1" w:styleId="NoList1152">
    <w:name w:val="No List1152"/>
    <w:next w:val="NoList"/>
    <w:uiPriority w:val="99"/>
    <w:semiHidden/>
    <w:rsid w:val="00D47A0B"/>
  </w:style>
  <w:style w:type="numbering" w:customStyle="1" w:styleId="NoList283">
    <w:name w:val="No List283"/>
    <w:next w:val="NoList"/>
    <w:uiPriority w:val="99"/>
    <w:semiHidden/>
    <w:rsid w:val="00D47A0B"/>
  </w:style>
  <w:style w:type="numbering" w:customStyle="1" w:styleId="NoList342">
    <w:name w:val="No List342"/>
    <w:next w:val="NoList"/>
    <w:uiPriority w:val="99"/>
    <w:semiHidden/>
    <w:unhideWhenUsed/>
    <w:rsid w:val="00D47A0B"/>
  </w:style>
  <w:style w:type="numbering" w:customStyle="1" w:styleId="NoList442">
    <w:name w:val="No List442"/>
    <w:next w:val="NoList"/>
    <w:uiPriority w:val="99"/>
    <w:semiHidden/>
    <w:unhideWhenUsed/>
    <w:rsid w:val="00D47A0B"/>
  </w:style>
  <w:style w:type="numbering" w:customStyle="1" w:styleId="NoList1232">
    <w:name w:val="No List1232"/>
    <w:next w:val="NoList"/>
    <w:uiPriority w:val="99"/>
    <w:semiHidden/>
    <w:unhideWhenUsed/>
    <w:rsid w:val="00D47A0B"/>
  </w:style>
  <w:style w:type="numbering" w:customStyle="1" w:styleId="NoList292">
    <w:name w:val="No List292"/>
    <w:next w:val="NoList"/>
    <w:uiPriority w:val="99"/>
    <w:semiHidden/>
    <w:unhideWhenUsed/>
    <w:rsid w:val="00D47A0B"/>
  </w:style>
  <w:style w:type="numbering" w:customStyle="1" w:styleId="NoList2102">
    <w:name w:val="No List2102"/>
    <w:next w:val="NoList"/>
    <w:uiPriority w:val="99"/>
    <w:semiHidden/>
    <w:rsid w:val="00D47A0B"/>
  </w:style>
  <w:style w:type="numbering" w:customStyle="1" w:styleId="NoList1712">
    <w:name w:val="No List1712"/>
    <w:next w:val="NoList"/>
    <w:uiPriority w:val="99"/>
    <w:semiHidden/>
    <w:unhideWhenUsed/>
    <w:rsid w:val="00D47A0B"/>
  </w:style>
  <w:style w:type="numbering" w:customStyle="1" w:styleId="NoList1812">
    <w:name w:val="No List1812"/>
    <w:next w:val="NoList"/>
    <w:semiHidden/>
    <w:rsid w:val="00D47A0B"/>
  </w:style>
  <w:style w:type="numbering" w:customStyle="1" w:styleId="NoList2132">
    <w:name w:val="No List2132"/>
    <w:next w:val="NoList"/>
    <w:semiHidden/>
    <w:rsid w:val="00D47A0B"/>
  </w:style>
  <w:style w:type="numbering" w:customStyle="1" w:styleId="NoList11132">
    <w:name w:val="No List11132"/>
    <w:next w:val="NoList"/>
    <w:semiHidden/>
    <w:rsid w:val="00D47A0B"/>
  </w:style>
  <w:style w:type="numbering" w:customStyle="1" w:styleId="237">
    <w:name w:val="无列表23"/>
    <w:next w:val="NoList"/>
    <w:uiPriority w:val="99"/>
    <w:semiHidden/>
    <w:unhideWhenUsed/>
    <w:rsid w:val="00D47A0B"/>
  </w:style>
  <w:style w:type="numbering" w:customStyle="1" w:styleId="335">
    <w:name w:val="无列表33"/>
    <w:next w:val="NoList"/>
    <w:uiPriority w:val="99"/>
    <w:semiHidden/>
    <w:unhideWhenUsed/>
    <w:rsid w:val="00D47A0B"/>
  </w:style>
  <w:style w:type="table" w:customStyle="1" w:styleId="11d">
    <w:name w:val="网格型11"/>
    <w:basedOn w:val="TableNormal"/>
    <w:next w:val="TableGrid"/>
    <w:rsid w:val="00D47A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D47A0B"/>
  </w:style>
  <w:style w:type="numbering" w:customStyle="1" w:styleId="2320">
    <w:name w:val="목록 없음232"/>
    <w:next w:val="NoList"/>
    <w:semiHidden/>
    <w:rsid w:val="00D47A0B"/>
  </w:style>
  <w:style w:type="numbering" w:customStyle="1" w:styleId="NoList542">
    <w:name w:val="No List542"/>
    <w:next w:val="NoList"/>
    <w:semiHidden/>
    <w:rsid w:val="00D47A0B"/>
  </w:style>
  <w:style w:type="numbering" w:customStyle="1" w:styleId="NoList632">
    <w:name w:val="No List632"/>
    <w:next w:val="NoList"/>
    <w:semiHidden/>
    <w:rsid w:val="00D47A0B"/>
  </w:style>
  <w:style w:type="numbering" w:customStyle="1" w:styleId="NoList732">
    <w:name w:val="No List732"/>
    <w:next w:val="NoList"/>
    <w:semiHidden/>
    <w:rsid w:val="00D47A0B"/>
  </w:style>
  <w:style w:type="numbering" w:customStyle="1" w:styleId="NoList832">
    <w:name w:val="No List832"/>
    <w:next w:val="NoList"/>
    <w:semiHidden/>
    <w:rsid w:val="00D47A0B"/>
  </w:style>
  <w:style w:type="numbering" w:customStyle="1" w:styleId="NoList2232">
    <w:name w:val="No List2232"/>
    <w:next w:val="NoList"/>
    <w:semiHidden/>
    <w:rsid w:val="00D47A0B"/>
  </w:style>
  <w:style w:type="numbering" w:customStyle="1" w:styleId="NoList932">
    <w:name w:val="No List932"/>
    <w:next w:val="NoList"/>
    <w:semiHidden/>
    <w:rsid w:val="00D47A0B"/>
  </w:style>
  <w:style w:type="numbering" w:customStyle="1" w:styleId="NoList1332">
    <w:name w:val="No List1332"/>
    <w:next w:val="NoList"/>
    <w:semiHidden/>
    <w:rsid w:val="00D47A0B"/>
  </w:style>
  <w:style w:type="numbering" w:customStyle="1" w:styleId="NoList2332">
    <w:name w:val="No List2332"/>
    <w:next w:val="NoList"/>
    <w:semiHidden/>
    <w:rsid w:val="00D47A0B"/>
  </w:style>
  <w:style w:type="numbering" w:customStyle="1" w:styleId="NoList1032">
    <w:name w:val="No List1032"/>
    <w:next w:val="NoList"/>
    <w:semiHidden/>
    <w:rsid w:val="00D47A0B"/>
  </w:style>
  <w:style w:type="numbering" w:customStyle="1" w:styleId="NoList1432">
    <w:name w:val="No List1432"/>
    <w:next w:val="NoList"/>
    <w:semiHidden/>
    <w:rsid w:val="00D47A0B"/>
  </w:style>
  <w:style w:type="numbering" w:customStyle="1" w:styleId="NoList2432">
    <w:name w:val="No List2432"/>
    <w:next w:val="NoList"/>
    <w:semiHidden/>
    <w:rsid w:val="00D47A0B"/>
  </w:style>
  <w:style w:type="numbering" w:customStyle="1" w:styleId="NoList3132">
    <w:name w:val="No List3132"/>
    <w:next w:val="NoList"/>
    <w:semiHidden/>
    <w:rsid w:val="00D47A0B"/>
  </w:style>
  <w:style w:type="numbering" w:customStyle="1" w:styleId="NoList4132">
    <w:name w:val="No List4132"/>
    <w:next w:val="NoList"/>
    <w:semiHidden/>
    <w:rsid w:val="00D47A0B"/>
  </w:style>
  <w:style w:type="numbering" w:customStyle="1" w:styleId="NoList5132">
    <w:name w:val="No List5132"/>
    <w:next w:val="NoList"/>
    <w:semiHidden/>
    <w:rsid w:val="00D47A0B"/>
  </w:style>
  <w:style w:type="numbering" w:customStyle="1" w:styleId="NoList1532">
    <w:name w:val="No List1532"/>
    <w:next w:val="NoList"/>
    <w:semiHidden/>
    <w:rsid w:val="00D47A0B"/>
  </w:style>
  <w:style w:type="numbering" w:customStyle="1" w:styleId="NoList1632">
    <w:name w:val="No List1632"/>
    <w:next w:val="NoList"/>
    <w:semiHidden/>
    <w:rsid w:val="00D47A0B"/>
  </w:style>
  <w:style w:type="numbering" w:customStyle="1" w:styleId="NoList2512">
    <w:name w:val="No List2512"/>
    <w:next w:val="NoList"/>
    <w:semiHidden/>
    <w:rsid w:val="00D47A0B"/>
  </w:style>
  <w:style w:type="numbering" w:customStyle="1" w:styleId="11122">
    <w:name w:val="목록 없음1112"/>
    <w:next w:val="NoList"/>
    <w:semiHidden/>
    <w:unhideWhenUsed/>
    <w:rsid w:val="00D47A0B"/>
  </w:style>
  <w:style w:type="numbering" w:customStyle="1" w:styleId="21120">
    <w:name w:val="목록 없음2112"/>
    <w:next w:val="NoList"/>
    <w:semiHidden/>
    <w:rsid w:val="00D47A0B"/>
  </w:style>
  <w:style w:type="numbering" w:customStyle="1" w:styleId="NoList4212">
    <w:name w:val="No List4212"/>
    <w:next w:val="NoList"/>
    <w:semiHidden/>
    <w:unhideWhenUsed/>
    <w:rsid w:val="00D47A0B"/>
  </w:style>
  <w:style w:type="numbering" w:customStyle="1" w:styleId="NoList5212">
    <w:name w:val="No List5212"/>
    <w:next w:val="NoList"/>
    <w:semiHidden/>
    <w:rsid w:val="00D47A0B"/>
  </w:style>
  <w:style w:type="numbering" w:customStyle="1" w:styleId="NoList6112">
    <w:name w:val="No List6112"/>
    <w:next w:val="NoList"/>
    <w:semiHidden/>
    <w:rsid w:val="00D47A0B"/>
  </w:style>
  <w:style w:type="numbering" w:customStyle="1" w:styleId="NoList7112">
    <w:name w:val="No List7112"/>
    <w:next w:val="NoList"/>
    <w:semiHidden/>
    <w:rsid w:val="00D47A0B"/>
  </w:style>
  <w:style w:type="numbering" w:customStyle="1" w:styleId="NoList11212">
    <w:name w:val="No List11212"/>
    <w:next w:val="NoList"/>
    <w:semiHidden/>
    <w:rsid w:val="00D47A0B"/>
  </w:style>
  <w:style w:type="numbering" w:customStyle="1" w:styleId="NoList21112">
    <w:name w:val="No List21112"/>
    <w:next w:val="NoList"/>
    <w:semiHidden/>
    <w:rsid w:val="00D47A0B"/>
  </w:style>
  <w:style w:type="numbering" w:customStyle="1" w:styleId="NoList8112">
    <w:name w:val="No List8112"/>
    <w:next w:val="NoList"/>
    <w:semiHidden/>
    <w:rsid w:val="00D47A0B"/>
  </w:style>
  <w:style w:type="numbering" w:customStyle="1" w:styleId="NoList12112">
    <w:name w:val="No List12112"/>
    <w:next w:val="NoList"/>
    <w:semiHidden/>
    <w:rsid w:val="00D47A0B"/>
  </w:style>
  <w:style w:type="numbering" w:customStyle="1" w:styleId="NoList22112">
    <w:name w:val="No List22112"/>
    <w:next w:val="NoList"/>
    <w:semiHidden/>
    <w:rsid w:val="00D47A0B"/>
  </w:style>
  <w:style w:type="numbering" w:customStyle="1" w:styleId="NoList9112">
    <w:name w:val="No List9112"/>
    <w:next w:val="NoList"/>
    <w:semiHidden/>
    <w:rsid w:val="00D47A0B"/>
  </w:style>
  <w:style w:type="numbering" w:customStyle="1" w:styleId="NoList13112">
    <w:name w:val="No List13112"/>
    <w:next w:val="NoList"/>
    <w:semiHidden/>
    <w:rsid w:val="00D47A0B"/>
  </w:style>
  <w:style w:type="numbering" w:customStyle="1" w:styleId="NoList23112">
    <w:name w:val="No List23112"/>
    <w:next w:val="NoList"/>
    <w:semiHidden/>
    <w:rsid w:val="00D47A0B"/>
  </w:style>
  <w:style w:type="numbering" w:customStyle="1" w:styleId="NoList10112">
    <w:name w:val="No List10112"/>
    <w:next w:val="NoList"/>
    <w:semiHidden/>
    <w:rsid w:val="00D47A0B"/>
  </w:style>
  <w:style w:type="numbering" w:customStyle="1" w:styleId="NoList14112">
    <w:name w:val="No List14112"/>
    <w:next w:val="NoList"/>
    <w:semiHidden/>
    <w:rsid w:val="00D47A0B"/>
  </w:style>
  <w:style w:type="numbering" w:customStyle="1" w:styleId="NoList24112">
    <w:name w:val="No List24112"/>
    <w:next w:val="NoList"/>
    <w:semiHidden/>
    <w:rsid w:val="00D47A0B"/>
  </w:style>
  <w:style w:type="numbering" w:customStyle="1" w:styleId="NoList31112">
    <w:name w:val="No List31112"/>
    <w:next w:val="NoList"/>
    <w:semiHidden/>
    <w:rsid w:val="00D47A0B"/>
  </w:style>
  <w:style w:type="numbering" w:customStyle="1" w:styleId="NoList41112">
    <w:name w:val="No List41112"/>
    <w:next w:val="NoList"/>
    <w:semiHidden/>
    <w:rsid w:val="00D47A0B"/>
  </w:style>
  <w:style w:type="numbering" w:customStyle="1" w:styleId="NoList51112">
    <w:name w:val="No List51112"/>
    <w:next w:val="NoList"/>
    <w:semiHidden/>
    <w:rsid w:val="00D47A0B"/>
  </w:style>
  <w:style w:type="numbering" w:customStyle="1" w:styleId="NoList15112">
    <w:name w:val="No List15112"/>
    <w:next w:val="NoList"/>
    <w:semiHidden/>
    <w:rsid w:val="00D47A0B"/>
  </w:style>
  <w:style w:type="numbering" w:customStyle="1" w:styleId="NoList16112">
    <w:name w:val="No List16112"/>
    <w:next w:val="NoList"/>
    <w:semiHidden/>
    <w:rsid w:val="00D47A0B"/>
  </w:style>
  <w:style w:type="numbering" w:customStyle="1" w:styleId="NoList111112">
    <w:name w:val="No List111112"/>
    <w:next w:val="NoList"/>
    <w:semiHidden/>
    <w:rsid w:val="00D47A0B"/>
  </w:style>
  <w:style w:type="numbering" w:customStyle="1" w:styleId="NoList1912">
    <w:name w:val="No List1912"/>
    <w:next w:val="NoList"/>
    <w:uiPriority w:val="99"/>
    <w:semiHidden/>
    <w:unhideWhenUsed/>
    <w:rsid w:val="00D47A0B"/>
  </w:style>
  <w:style w:type="numbering" w:customStyle="1" w:styleId="NoList11012">
    <w:name w:val="No List11012"/>
    <w:next w:val="NoList"/>
    <w:semiHidden/>
    <w:rsid w:val="00D47A0B"/>
  </w:style>
  <w:style w:type="numbering" w:customStyle="1" w:styleId="NoList2612">
    <w:name w:val="No List2612"/>
    <w:next w:val="NoList"/>
    <w:semiHidden/>
    <w:rsid w:val="00D47A0B"/>
  </w:style>
  <w:style w:type="numbering" w:customStyle="1" w:styleId="NoList3312">
    <w:name w:val="No List3312"/>
    <w:next w:val="NoList"/>
    <w:semiHidden/>
    <w:unhideWhenUsed/>
    <w:rsid w:val="00D47A0B"/>
  </w:style>
  <w:style w:type="numbering" w:customStyle="1" w:styleId="12121">
    <w:name w:val="목록 없음1212"/>
    <w:next w:val="NoList"/>
    <w:semiHidden/>
    <w:unhideWhenUsed/>
    <w:rsid w:val="00D47A0B"/>
  </w:style>
  <w:style w:type="numbering" w:customStyle="1" w:styleId="2212">
    <w:name w:val="목록 없음2212"/>
    <w:next w:val="NoList"/>
    <w:semiHidden/>
    <w:rsid w:val="00D47A0B"/>
  </w:style>
  <w:style w:type="numbering" w:customStyle="1" w:styleId="NoList4312">
    <w:name w:val="No List4312"/>
    <w:next w:val="NoList"/>
    <w:semiHidden/>
    <w:unhideWhenUsed/>
    <w:rsid w:val="00D47A0B"/>
  </w:style>
  <w:style w:type="numbering" w:customStyle="1" w:styleId="NoList5312">
    <w:name w:val="No List5312"/>
    <w:next w:val="NoList"/>
    <w:semiHidden/>
    <w:rsid w:val="00D47A0B"/>
  </w:style>
  <w:style w:type="numbering" w:customStyle="1" w:styleId="NoList6212">
    <w:name w:val="No List6212"/>
    <w:next w:val="NoList"/>
    <w:semiHidden/>
    <w:rsid w:val="00D47A0B"/>
  </w:style>
  <w:style w:type="numbering" w:customStyle="1" w:styleId="NoList7212">
    <w:name w:val="No List7212"/>
    <w:next w:val="NoList"/>
    <w:semiHidden/>
    <w:rsid w:val="00D47A0B"/>
  </w:style>
  <w:style w:type="numbering" w:customStyle="1" w:styleId="NoList11312">
    <w:name w:val="No List11312"/>
    <w:next w:val="NoList"/>
    <w:semiHidden/>
    <w:rsid w:val="00D47A0B"/>
  </w:style>
  <w:style w:type="numbering" w:customStyle="1" w:styleId="NoList21212">
    <w:name w:val="No List21212"/>
    <w:next w:val="NoList"/>
    <w:semiHidden/>
    <w:rsid w:val="00D47A0B"/>
  </w:style>
  <w:style w:type="numbering" w:customStyle="1" w:styleId="NoList8212">
    <w:name w:val="No List8212"/>
    <w:next w:val="NoList"/>
    <w:semiHidden/>
    <w:rsid w:val="00D47A0B"/>
  </w:style>
  <w:style w:type="numbering" w:customStyle="1" w:styleId="NoList12212">
    <w:name w:val="No List12212"/>
    <w:next w:val="NoList"/>
    <w:semiHidden/>
    <w:rsid w:val="00D47A0B"/>
  </w:style>
  <w:style w:type="numbering" w:customStyle="1" w:styleId="NoList22212">
    <w:name w:val="No List22212"/>
    <w:next w:val="NoList"/>
    <w:semiHidden/>
    <w:rsid w:val="00D47A0B"/>
  </w:style>
  <w:style w:type="numbering" w:customStyle="1" w:styleId="NoList9212">
    <w:name w:val="No List9212"/>
    <w:next w:val="NoList"/>
    <w:semiHidden/>
    <w:rsid w:val="00D47A0B"/>
  </w:style>
  <w:style w:type="numbering" w:customStyle="1" w:styleId="NoList13212">
    <w:name w:val="No List13212"/>
    <w:next w:val="NoList"/>
    <w:semiHidden/>
    <w:rsid w:val="00D47A0B"/>
  </w:style>
  <w:style w:type="numbering" w:customStyle="1" w:styleId="NoList23212">
    <w:name w:val="No List23212"/>
    <w:next w:val="NoList"/>
    <w:semiHidden/>
    <w:rsid w:val="00D47A0B"/>
  </w:style>
  <w:style w:type="numbering" w:customStyle="1" w:styleId="NoList10212">
    <w:name w:val="No List10212"/>
    <w:next w:val="NoList"/>
    <w:semiHidden/>
    <w:rsid w:val="00D47A0B"/>
  </w:style>
  <w:style w:type="numbering" w:customStyle="1" w:styleId="NoList14212">
    <w:name w:val="No List14212"/>
    <w:next w:val="NoList"/>
    <w:semiHidden/>
    <w:rsid w:val="00D47A0B"/>
  </w:style>
  <w:style w:type="numbering" w:customStyle="1" w:styleId="NoList24212">
    <w:name w:val="No List24212"/>
    <w:next w:val="NoList"/>
    <w:semiHidden/>
    <w:rsid w:val="00D47A0B"/>
  </w:style>
  <w:style w:type="numbering" w:customStyle="1" w:styleId="NoList31212">
    <w:name w:val="No List31212"/>
    <w:next w:val="NoList"/>
    <w:semiHidden/>
    <w:rsid w:val="00D47A0B"/>
  </w:style>
  <w:style w:type="numbering" w:customStyle="1" w:styleId="NoList41212">
    <w:name w:val="No List41212"/>
    <w:next w:val="NoList"/>
    <w:semiHidden/>
    <w:rsid w:val="00D47A0B"/>
  </w:style>
  <w:style w:type="numbering" w:customStyle="1" w:styleId="NoList51212">
    <w:name w:val="No List51212"/>
    <w:next w:val="NoList"/>
    <w:semiHidden/>
    <w:rsid w:val="00D47A0B"/>
  </w:style>
  <w:style w:type="numbering" w:customStyle="1" w:styleId="NoList15212">
    <w:name w:val="No List15212"/>
    <w:next w:val="NoList"/>
    <w:semiHidden/>
    <w:rsid w:val="00D47A0B"/>
  </w:style>
  <w:style w:type="numbering" w:customStyle="1" w:styleId="NoList16212">
    <w:name w:val="No List16212"/>
    <w:next w:val="NoList"/>
    <w:semiHidden/>
    <w:rsid w:val="00D47A0B"/>
  </w:style>
  <w:style w:type="numbering" w:customStyle="1" w:styleId="NoList111212">
    <w:name w:val="No List111212"/>
    <w:next w:val="NoList"/>
    <w:semiHidden/>
    <w:rsid w:val="00D47A0B"/>
  </w:style>
  <w:style w:type="numbering" w:customStyle="1" w:styleId="2121">
    <w:name w:val="无列表212"/>
    <w:next w:val="NoList"/>
    <w:uiPriority w:val="99"/>
    <w:semiHidden/>
    <w:unhideWhenUsed/>
    <w:rsid w:val="00D47A0B"/>
  </w:style>
  <w:style w:type="numbering" w:customStyle="1" w:styleId="3122">
    <w:name w:val="无列表312"/>
    <w:next w:val="NoList"/>
    <w:uiPriority w:val="99"/>
    <w:semiHidden/>
    <w:unhideWhenUsed/>
    <w:rsid w:val="00D47A0B"/>
  </w:style>
  <w:style w:type="numbering" w:customStyle="1" w:styleId="NoList2012">
    <w:name w:val="No List2012"/>
    <w:next w:val="NoList"/>
    <w:semiHidden/>
    <w:rsid w:val="00D47A0B"/>
  </w:style>
  <w:style w:type="numbering" w:customStyle="1" w:styleId="NoList2712">
    <w:name w:val="No List2712"/>
    <w:next w:val="NoList"/>
    <w:uiPriority w:val="99"/>
    <w:semiHidden/>
    <w:unhideWhenUsed/>
    <w:rsid w:val="00D47A0B"/>
  </w:style>
  <w:style w:type="numbering" w:customStyle="1" w:styleId="NoList2812">
    <w:name w:val="No List2812"/>
    <w:next w:val="NoList"/>
    <w:uiPriority w:val="99"/>
    <w:semiHidden/>
    <w:unhideWhenUsed/>
    <w:rsid w:val="00D47A0B"/>
  </w:style>
  <w:style w:type="numbering" w:customStyle="1" w:styleId="415">
    <w:name w:val="无列表41"/>
    <w:next w:val="NoList"/>
    <w:uiPriority w:val="99"/>
    <w:semiHidden/>
    <w:unhideWhenUsed/>
    <w:rsid w:val="00D47A0B"/>
  </w:style>
  <w:style w:type="numbering" w:customStyle="1" w:styleId="1412">
    <w:name w:val="목록 없음141"/>
    <w:next w:val="NoList"/>
    <w:semiHidden/>
    <w:unhideWhenUsed/>
    <w:rsid w:val="00D47A0B"/>
  </w:style>
  <w:style w:type="numbering" w:customStyle="1" w:styleId="2410">
    <w:name w:val="목록 없음241"/>
    <w:next w:val="NoList"/>
    <w:semiHidden/>
    <w:rsid w:val="00D47A0B"/>
  </w:style>
  <w:style w:type="numbering" w:customStyle="1" w:styleId="NoList551">
    <w:name w:val="No List551"/>
    <w:next w:val="NoList"/>
    <w:semiHidden/>
    <w:rsid w:val="00D47A0B"/>
  </w:style>
  <w:style w:type="numbering" w:customStyle="1" w:styleId="NoList641">
    <w:name w:val="No List641"/>
    <w:next w:val="NoList"/>
    <w:semiHidden/>
    <w:rsid w:val="00D47A0B"/>
  </w:style>
  <w:style w:type="numbering" w:customStyle="1" w:styleId="NoList741">
    <w:name w:val="No List741"/>
    <w:next w:val="NoList"/>
    <w:semiHidden/>
    <w:rsid w:val="00D47A0B"/>
  </w:style>
  <w:style w:type="numbering" w:customStyle="1" w:styleId="NoList841">
    <w:name w:val="No List841"/>
    <w:next w:val="NoList"/>
    <w:semiHidden/>
    <w:rsid w:val="00D47A0B"/>
  </w:style>
  <w:style w:type="numbering" w:customStyle="1" w:styleId="NoList2241">
    <w:name w:val="No List2241"/>
    <w:next w:val="NoList"/>
    <w:semiHidden/>
    <w:rsid w:val="00D47A0B"/>
  </w:style>
  <w:style w:type="numbering" w:customStyle="1" w:styleId="NoList941">
    <w:name w:val="No List941"/>
    <w:next w:val="NoList"/>
    <w:semiHidden/>
    <w:rsid w:val="00D47A0B"/>
  </w:style>
  <w:style w:type="numbering" w:customStyle="1" w:styleId="NoList1341">
    <w:name w:val="No List1341"/>
    <w:next w:val="NoList"/>
    <w:semiHidden/>
    <w:rsid w:val="00D47A0B"/>
  </w:style>
  <w:style w:type="numbering" w:customStyle="1" w:styleId="NoList2341">
    <w:name w:val="No List2341"/>
    <w:next w:val="NoList"/>
    <w:semiHidden/>
    <w:rsid w:val="00D47A0B"/>
  </w:style>
  <w:style w:type="numbering" w:customStyle="1" w:styleId="NoList1041">
    <w:name w:val="No List1041"/>
    <w:next w:val="NoList"/>
    <w:semiHidden/>
    <w:rsid w:val="00D47A0B"/>
  </w:style>
  <w:style w:type="numbering" w:customStyle="1" w:styleId="NoList1441">
    <w:name w:val="No List1441"/>
    <w:next w:val="NoList"/>
    <w:semiHidden/>
    <w:rsid w:val="00D47A0B"/>
  </w:style>
  <w:style w:type="numbering" w:customStyle="1" w:styleId="NoList2441">
    <w:name w:val="No List2441"/>
    <w:next w:val="NoList"/>
    <w:semiHidden/>
    <w:rsid w:val="00D47A0B"/>
  </w:style>
  <w:style w:type="numbering" w:customStyle="1" w:styleId="NoList3141">
    <w:name w:val="No List3141"/>
    <w:next w:val="NoList"/>
    <w:semiHidden/>
    <w:rsid w:val="00D47A0B"/>
  </w:style>
  <w:style w:type="numbering" w:customStyle="1" w:styleId="NoList4141">
    <w:name w:val="No List4141"/>
    <w:next w:val="NoList"/>
    <w:semiHidden/>
    <w:rsid w:val="00D47A0B"/>
  </w:style>
  <w:style w:type="numbering" w:customStyle="1" w:styleId="NoList5141">
    <w:name w:val="No List5141"/>
    <w:next w:val="NoList"/>
    <w:semiHidden/>
    <w:rsid w:val="00D47A0B"/>
  </w:style>
  <w:style w:type="numbering" w:customStyle="1" w:styleId="NoList1541">
    <w:name w:val="No List1541"/>
    <w:next w:val="NoList"/>
    <w:semiHidden/>
    <w:rsid w:val="00D47A0B"/>
  </w:style>
  <w:style w:type="numbering" w:customStyle="1" w:styleId="NoList1641">
    <w:name w:val="No List1641"/>
    <w:next w:val="NoList"/>
    <w:semiHidden/>
    <w:rsid w:val="00D47A0B"/>
  </w:style>
  <w:style w:type="numbering" w:customStyle="1" w:styleId="NoList2521">
    <w:name w:val="No List2521"/>
    <w:next w:val="NoList"/>
    <w:semiHidden/>
    <w:rsid w:val="00D47A0B"/>
  </w:style>
  <w:style w:type="numbering" w:customStyle="1" w:styleId="NoList3221">
    <w:name w:val="No List3221"/>
    <w:next w:val="NoList"/>
    <w:semiHidden/>
    <w:unhideWhenUsed/>
    <w:rsid w:val="00D47A0B"/>
  </w:style>
  <w:style w:type="numbering" w:customStyle="1" w:styleId="11212">
    <w:name w:val="목록 없음1121"/>
    <w:next w:val="NoList"/>
    <w:semiHidden/>
    <w:unhideWhenUsed/>
    <w:rsid w:val="00D47A0B"/>
  </w:style>
  <w:style w:type="numbering" w:customStyle="1" w:styleId="21210">
    <w:name w:val="목록 없음2121"/>
    <w:next w:val="NoList"/>
    <w:semiHidden/>
    <w:rsid w:val="00D47A0B"/>
  </w:style>
  <w:style w:type="numbering" w:customStyle="1" w:styleId="NoList4221">
    <w:name w:val="No List4221"/>
    <w:next w:val="NoList"/>
    <w:semiHidden/>
    <w:unhideWhenUsed/>
    <w:rsid w:val="00D47A0B"/>
  </w:style>
  <w:style w:type="numbering" w:customStyle="1" w:styleId="NoList5221">
    <w:name w:val="No List5221"/>
    <w:next w:val="NoList"/>
    <w:semiHidden/>
    <w:rsid w:val="00D47A0B"/>
  </w:style>
  <w:style w:type="numbering" w:customStyle="1" w:styleId="NoList6121">
    <w:name w:val="No List6121"/>
    <w:next w:val="NoList"/>
    <w:semiHidden/>
    <w:rsid w:val="00D47A0B"/>
  </w:style>
  <w:style w:type="numbering" w:customStyle="1" w:styleId="NoList7121">
    <w:name w:val="No List7121"/>
    <w:next w:val="NoList"/>
    <w:semiHidden/>
    <w:rsid w:val="00D47A0B"/>
  </w:style>
  <w:style w:type="numbering" w:customStyle="1" w:styleId="NoList11221">
    <w:name w:val="No List11221"/>
    <w:next w:val="NoList"/>
    <w:semiHidden/>
    <w:rsid w:val="00D47A0B"/>
  </w:style>
  <w:style w:type="numbering" w:customStyle="1" w:styleId="NoList21121">
    <w:name w:val="No List21121"/>
    <w:next w:val="NoList"/>
    <w:semiHidden/>
    <w:rsid w:val="00D47A0B"/>
  </w:style>
  <w:style w:type="numbering" w:customStyle="1" w:styleId="NoList8121">
    <w:name w:val="No List8121"/>
    <w:next w:val="NoList"/>
    <w:semiHidden/>
    <w:rsid w:val="00D47A0B"/>
  </w:style>
  <w:style w:type="numbering" w:customStyle="1" w:styleId="NoList12121">
    <w:name w:val="No List12121"/>
    <w:next w:val="NoList"/>
    <w:semiHidden/>
    <w:rsid w:val="00D47A0B"/>
  </w:style>
  <w:style w:type="numbering" w:customStyle="1" w:styleId="NoList22121">
    <w:name w:val="No List22121"/>
    <w:next w:val="NoList"/>
    <w:semiHidden/>
    <w:rsid w:val="00D47A0B"/>
  </w:style>
  <w:style w:type="numbering" w:customStyle="1" w:styleId="NoList9121">
    <w:name w:val="No List9121"/>
    <w:next w:val="NoList"/>
    <w:semiHidden/>
    <w:rsid w:val="00D47A0B"/>
  </w:style>
  <w:style w:type="numbering" w:customStyle="1" w:styleId="NoList13121">
    <w:name w:val="No List13121"/>
    <w:next w:val="NoList"/>
    <w:semiHidden/>
    <w:rsid w:val="00D47A0B"/>
  </w:style>
  <w:style w:type="numbering" w:customStyle="1" w:styleId="NoList23121">
    <w:name w:val="No List23121"/>
    <w:next w:val="NoList"/>
    <w:semiHidden/>
    <w:rsid w:val="00D47A0B"/>
  </w:style>
  <w:style w:type="numbering" w:customStyle="1" w:styleId="NoList10121">
    <w:name w:val="No List10121"/>
    <w:next w:val="NoList"/>
    <w:semiHidden/>
    <w:rsid w:val="00D47A0B"/>
  </w:style>
  <w:style w:type="numbering" w:customStyle="1" w:styleId="NoList14121">
    <w:name w:val="No List14121"/>
    <w:next w:val="NoList"/>
    <w:semiHidden/>
    <w:rsid w:val="00D47A0B"/>
  </w:style>
  <w:style w:type="numbering" w:customStyle="1" w:styleId="NoList24121">
    <w:name w:val="No List24121"/>
    <w:next w:val="NoList"/>
    <w:semiHidden/>
    <w:rsid w:val="00D47A0B"/>
  </w:style>
  <w:style w:type="numbering" w:customStyle="1" w:styleId="NoList31121">
    <w:name w:val="No List31121"/>
    <w:next w:val="NoList"/>
    <w:semiHidden/>
    <w:rsid w:val="00D47A0B"/>
  </w:style>
  <w:style w:type="numbering" w:customStyle="1" w:styleId="NoList41121">
    <w:name w:val="No List41121"/>
    <w:next w:val="NoList"/>
    <w:semiHidden/>
    <w:rsid w:val="00D47A0B"/>
  </w:style>
  <w:style w:type="numbering" w:customStyle="1" w:styleId="NoList51121">
    <w:name w:val="No List51121"/>
    <w:next w:val="NoList"/>
    <w:semiHidden/>
    <w:rsid w:val="00D47A0B"/>
  </w:style>
  <w:style w:type="numbering" w:customStyle="1" w:styleId="NoList15121">
    <w:name w:val="No List15121"/>
    <w:next w:val="NoList"/>
    <w:semiHidden/>
    <w:rsid w:val="00D47A0B"/>
  </w:style>
  <w:style w:type="numbering" w:customStyle="1" w:styleId="NoList16121">
    <w:name w:val="No List16121"/>
    <w:next w:val="NoList"/>
    <w:semiHidden/>
    <w:rsid w:val="00D47A0B"/>
  </w:style>
  <w:style w:type="numbering" w:customStyle="1" w:styleId="NoList111121">
    <w:name w:val="No List111121"/>
    <w:next w:val="NoList"/>
    <w:semiHidden/>
    <w:rsid w:val="00D47A0B"/>
  </w:style>
  <w:style w:type="numbering" w:customStyle="1" w:styleId="NoList1921">
    <w:name w:val="No List1921"/>
    <w:next w:val="NoList"/>
    <w:uiPriority w:val="99"/>
    <w:semiHidden/>
    <w:unhideWhenUsed/>
    <w:rsid w:val="00D47A0B"/>
  </w:style>
  <w:style w:type="numbering" w:customStyle="1" w:styleId="NoList11021">
    <w:name w:val="No List11021"/>
    <w:next w:val="NoList"/>
    <w:uiPriority w:val="99"/>
    <w:semiHidden/>
    <w:rsid w:val="00D47A0B"/>
  </w:style>
  <w:style w:type="numbering" w:customStyle="1" w:styleId="NoList2621">
    <w:name w:val="No List2621"/>
    <w:next w:val="NoList"/>
    <w:semiHidden/>
    <w:rsid w:val="00D47A0B"/>
  </w:style>
  <w:style w:type="numbering" w:customStyle="1" w:styleId="NoList3321">
    <w:name w:val="No List3321"/>
    <w:next w:val="NoList"/>
    <w:semiHidden/>
    <w:unhideWhenUsed/>
    <w:rsid w:val="00D47A0B"/>
  </w:style>
  <w:style w:type="numbering" w:customStyle="1" w:styleId="12212">
    <w:name w:val="목록 없음1221"/>
    <w:next w:val="NoList"/>
    <w:semiHidden/>
    <w:unhideWhenUsed/>
    <w:rsid w:val="00D47A0B"/>
  </w:style>
  <w:style w:type="numbering" w:customStyle="1" w:styleId="2221">
    <w:name w:val="목록 없음2221"/>
    <w:next w:val="NoList"/>
    <w:semiHidden/>
    <w:rsid w:val="00D47A0B"/>
  </w:style>
  <w:style w:type="numbering" w:customStyle="1" w:styleId="NoList4321">
    <w:name w:val="No List4321"/>
    <w:next w:val="NoList"/>
    <w:semiHidden/>
    <w:unhideWhenUsed/>
    <w:rsid w:val="00D47A0B"/>
  </w:style>
  <w:style w:type="numbering" w:customStyle="1" w:styleId="NoList5321">
    <w:name w:val="No List5321"/>
    <w:next w:val="NoList"/>
    <w:semiHidden/>
    <w:rsid w:val="00D47A0B"/>
  </w:style>
  <w:style w:type="numbering" w:customStyle="1" w:styleId="NoList6221">
    <w:name w:val="No List6221"/>
    <w:next w:val="NoList"/>
    <w:semiHidden/>
    <w:rsid w:val="00D47A0B"/>
  </w:style>
  <w:style w:type="numbering" w:customStyle="1" w:styleId="NoList7221">
    <w:name w:val="No List7221"/>
    <w:next w:val="NoList"/>
    <w:semiHidden/>
    <w:rsid w:val="00D47A0B"/>
  </w:style>
  <w:style w:type="numbering" w:customStyle="1" w:styleId="NoList11321">
    <w:name w:val="No List11321"/>
    <w:next w:val="NoList"/>
    <w:semiHidden/>
    <w:rsid w:val="00D47A0B"/>
  </w:style>
  <w:style w:type="numbering" w:customStyle="1" w:styleId="NoList21221">
    <w:name w:val="No List21221"/>
    <w:next w:val="NoList"/>
    <w:semiHidden/>
    <w:rsid w:val="00D47A0B"/>
  </w:style>
  <w:style w:type="numbering" w:customStyle="1" w:styleId="NoList8221">
    <w:name w:val="No List8221"/>
    <w:next w:val="NoList"/>
    <w:semiHidden/>
    <w:rsid w:val="00D47A0B"/>
  </w:style>
  <w:style w:type="numbering" w:customStyle="1" w:styleId="NoList12221">
    <w:name w:val="No List12221"/>
    <w:next w:val="NoList"/>
    <w:semiHidden/>
    <w:rsid w:val="00D47A0B"/>
  </w:style>
  <w:style w:type="numbering" w:customStyle="1" w:styleId="NoList22221">
    <w:name w:val="No List22221"/>
    <w:next w:val="NoList"/>
    <w:semiHidden/>
    <w:rsid w:val="00D47A0B"/>
  </w:style>
  <w:style w:type="numbering" w:customStyle="1" w:styleId="NoList9221">
    <w:name w:val="No List9221"/>
    <w:next w:val="NoList"/>
    <w:semiHidden/>
    <w:rsid w:val="00D47A0B"/>
  </w:style>
  <w:style w:type="numbering" w:customStyle="1" w:styleId="NoList13221">
    <w:name w:val="No List13221"/>
    <w:next w:val="NoList"/>
    <w:semiHidden/>
    <w:rsid w:val="00D47A0B"/>
  </w:style>
  <w:style w:type="numbering" w:customStyle="1" w:styleId="NoList23221">
    <w:name w:val="No List23221"/>
    <w:next w:val="NoList"/>
    <w:semiHidden/>
    <w:rsid w:val="00D47A0B"/>
  </w:style>
  <w:style w:type="numbering" w:customStyle="1" w:styleId="NoList10221">
    <w:name w:val="No List10221"/>
    <w:next w:val="NoList"/>
    <w:semiHidden/>
    <w:rsid w:val="00D47A0B"/>
  </w:style>
  <w:style w:type="numbering" w:customStyle="1" w:styleId="NoList14221">
    <w:name w:val="No List14221"/>
    <w:next w:val="NoList"/>
    <w:semiHidden/>
    <w:rsid w:val="00D47A0B"/>
  </w:style>
  <w:style w:type="numbering" w:customStyle="1" w:styleId="NoList24221">
    <w:name w:val="No List24221"/>
    <w:next w:val="NoList"/>
    <w:semiHidden/>
    <w:rsid w:val="00D47A0B"/>
  </w:style>
  <w:style w:type="numbering" w:customStyle="1" w:styleId="NoList31221">
    <w:name w:val="No List31221"/>
    <w:next w:val="NoList"/>
    <w:semiHidden/>
    <w:rsid w:val="00D47A0B"/>
  </w:style>
  <w:style w:type="numbering" w:customStyle="1" w:styleId="NoList41221">
    <w:name w:val="No List41221"/>
    <w:next w:val="NoList"/>
    <w:semiHidden/>
    <w:rsid w:val="00D47A0B"/>
  </w:style>
  <w:style w:type="numbering" w:customStyle="1" w:styleId="NoList51221">
    <w:name w:val="No List51221"/>
    <w:next w:val="NoList"/>
    <w:semiHidden/>
    <w:rsid w:val="00D47A0B"/>
  </w:style>
  <w:style w:type="numbering" w:customStyle="1" w:styleId="NoList15221">
    <w:name w:val="No List15221"/>
    <w:next w:val="NoList"/>
    <w:semiHidden/>
    <w:rsid w:val="00D47A0B"/>
  </w:style>
  <w:style w:type="numbering" w:customStyle="1" w:styleId="NoList16221">
    <w:name w:val="No List16221"/>
    <w:next w:val="NoList"/>
    <w:semiHidden/>
    <w:rsid w:val="00D47A0B"/>
  </w:style>
  <w:style w:type="numbering" w:customStyle="1" w:styleId="NoList111221">
    <w:name w:val="No List111221"/>
    <w:next w:val="NoList"/>
    <w:semiHidden/>
    <w:rsid w:val="00D47A0B"/>
  </w:style>
  <w:style w:type="numbering" w:customStyle="1" w:styleId="2213">
    <w:name w:val="无列表221"/>
    <w:next w:val="NoList"/>
    <w:uiPriority w:val="99"/>
    <w:semiHidden/>
    <w:unhideWhenUsed/>
    <w:rsid w:val="00D47A0B"/>
  </w:style>
  <w:style w:type="numbering" w:customStyle="1" w:styleId="3211">
    <w:name w:val="无列表321"/>
    <w:next w:val="NoList"/>
    <w:uiPriority w:val="99"/>
    <w:semiHidden/>
    <w:unhideWhenUsed/>
    <w:rsid w:val="00D47A0B"/>
  </w:style>
  <w:style w:type="numbering" w:customStyle="1" w:styleId="NoList2021">
    <w:name w:val="No List2021"/>
    <w:next w:val="NoList"/>
    <w:semiHidden/>
    <w:rsid w:val="00D47A0B"/>
  </w:style>
  <w:style w:type="numbering" w:customStyle="1" w:styleId="NoList2721">
    <w:name w:val="No List2721"/>
    <w:next w:val="NoList"/>
    <w:uiPriority w:val="99"/>
    <w:semiHidden/>
    <w:unhideWhenUsed/>
    <w:rsid w:val="00D47A0B"/>
  </w:style>
  <w:style w:type="numbering" w:customStyle="1" w:styleId="NoList2821">
    <w:name w:val="No List2821"/>
    <w:next w:val="NoList"/>
    <w:uiPriority w:val="99"/>
    <w:semiHidden/>
    <w:unhideWhenUsed/>
    <w:rsid w:val="00D47A0B"/>
  </w:style>
  <w:style w:type="numbering" w:customStyle="1" w:styleId="NoList2911">
    <w:name w:val="No List2911"/>
    <w:next w:val="NoList"/>
    <w:uiPriority w:val="99"/>
    <w:semiHidden/>
    <w:unhideWhenUsed/>
    <w:rsid w:val="00D47A0B"/>
  </w:style>
  <w:style w:type="numbering" w:customStyle="1" w:styleId="NoList11411">
    <w:name w:val="No List11411"/>
    <w:next w:val="NoList"/>
    <w:semiHidden/>
    <w:rsid w:val="00D47A0B"/>
  </w:style>
  <w:style w:type="numbering" w:customStyle="1" w:styleId="NoList21011">
    <w:name w:val="No List21011"/>
    <w:next w:val="NoList"/>
    <w:semiHidden/>
    <w:rsid w:val="00D47A0B"/>
  </w:style>
  <w:style w:type="numbering" w:customStyle="1" w:styleId="NoList3411">
    <w:name w:val="No List3411"/>
    <w:next w:val="NoList"/>
    <w:semiHidden/>
    <w:unhideWhenUsed/>
    <w:rsid w:val="00D47A0B"/>
  </w:style>
  <w:style w:type="numbering" w:customStyle="1" w:styleId="13112">
    <w:name w:val="목록 없음1311"/>
    <w:next w:val="NoList"/>
    <w:semiHidden/>
    <w:unhideWhenUsed/>
    <w:rsid w:val="00D47A0B"/>
  </w:style>
  <w:style w:type="numbering" w:customStyle="1" w:styleId="2311">
    <w:name w:val="목록 없음2311"/>
    <w:next w:val="NoList"/>
    <w:semiHidden/>
    <w:rsid w:val="00D47A0B"/>
  </w:style>
  <w:style w:type="numbering" w:customStyle="1" w:styleId="NoList4411">
    <w:name w:val="No List4411"/>
    <w:next w:val="NoList"/>
    <w:semiHidden/>
    <w:unhideWhenUsed/>
    <w:rsid w:val="00D47A0B"/>
  </w:style>
  <w:style w:type="numbering" w:customStyle="1" w:styleId="NoList5411">
    <w:name w:val="No List5411"/>
    <w:next w:val="NoList"/>
    <w:semiHidden/>
    <w:rsid w:val="00D47A0B"/>
  </w:style>
  <w:style w:type="numbering" w:customStyle="1" w:styleId="NoList6311">
    <w:name w:val="No List6311"/>
    <w:next w:val="NoList"/>
    <w:semiHidden/>
    <w:rsid w:val="00D47A0B"/>
  </w:style>
  <w:style w:type="numbering" w:customStyle="1" w:styleId="NoList7311">
    <w:name w:val="No List7311"/>
    <w:next w:val="NoList"/>
    <w:semiHidden/>
    <w:rsid w:val="00D47A0B"/>
  </w:style>
  <w:style w:type="numbering" w:customStyle="1" w:styleId="NoList11511">
    <w:name w:val="No List11511"/>
    <w:next w:val="NoList"/>
    <w:semiHidden/>
    <w:rsid w:val="00D47A0B"/>
  </w:style>
  <w:style w:type="numbering" w:customStyle="1" w:styleId="NoList21311">
    <w:name w:val="No List21311"/>
    <w:next w:val="NoList"/>
    <w:semiHidden/>
    <w:rsid w:val="00D47A0B"/>
  </w:style>
  <w:style w:type="numbering" w:customStyle="1" w:styleId="NoList8311">
    <w:name w:val="No List8311"/>
    <w:next w:val="NoList"/>
    <w:semiHidden/>
    <w:rsid w:val="00D47A0B"/>
  </w:style>
  <w:style w:type="numbering" w:customStyle="1" w:styleId="NoList12311">
    <w:name w:val="No List12311"/>
    <w:next w:val="NoList"/>
    <w:semiHidden/>
    <w:rsid w:val="00D47A0B"/>
  </w:style>
  <w:style w:type="numbering" w:customStyle="1" w:styleId="NoList22311">
    <w:name w:val="No List22311"/>
    <w:next w:val="NoList"/>
    <w:semiHidden/>
    <w:rsid w:val="00D47A0B"/>
  </w:style>
  <w:style w:type="numbering" w:customStyle="1" w:styleId="NoList9311">
    <w:name w:val="No List9311"/>
    <w:next w:val="NoList"/>
    <w:semiHidden/>
    <w:rsid w:val="00D47A0B"/>
  </w:style>
  <w:style w:type="numbering" w:customStyle="1" w:styleId="NoList13311">
    <w:name w:val="No List13311"/>
    <w:next w:val="NoList"/>
    <w:semiHidden/>
    <w:rsid w:val="00D47A0B"/>
  </w:style>
  <w:style w:type="numbering" w:customStyle="1" w:styleId="NoList23311">
    <w:name w:val="No List23311"/>
    <w:next w:val="NoList"/>
    <w:semiHidden/>
    <w:rsid w:val="00D47A0B"/>
  </w:style>
  <w:style w:type="numbering" w:customStyle="1" w:styleId="NoList10311">
    <w:name w:val="No List10311"/>
    <w:next w:val="NoList"/>
    <w:semiHidden/>
    <w:rsid w:val="00D47A0B"/>
  </w:style>
  <w:style w:type="numbering" w:customStyle="1" w:styleId="NoList14311">
    <w:name w:val="No List14311"/>
    <w:next w:val="NoList"/>
    <w:semiHidden/>
    <w:rsid w:val="00D47A0B"/>
  </w:style>
  <w:style w:type="numbering" w:customStyle="1" w:styleId="NoList24311">
    <w:name w:val="No List24311"/>
    <w:next w:val="NoList"/>
    <w:semiHidden/>
    <w:rsid w:val="00D47A0B"/>
  </w:style>
  <w:style w:type="numbering" w:customStyle="1" w:styleId="NoList31311">
    <w:name w:val="No List31311"/>
    <w:next w:val="NoList"/>
    <w:semiHidden/>
    <w:rsid w:val="00D47A0B"/>
  </w:style>
  <w:style w:type="numbering" w:customStyle="1" w:styleId="NoList41311">
    <w:name w:val="No List41311"/>
    <w:next w:val="NoList"/>
    <w:semiHidden/>
    <w:rsid w:val="00D47A0B"/>
  </w:style>
  <w:style w:type="numbering" w:customStyle="1" w:styleId="NoList51311">
    <w:name w:val="No List51311"/>
    <w:next w:val="NoList"/>
    <w:semiHidden/>
    <w:rsid w:val="00D47A0B"/>
  </w:style>
  <w:style w:type="numbering" w:customStyle="1" w:styleId="NoList15311">
    <w:name w:val="No List15311"/>
    <w:next w:val="NoList"/>
    <w:semiHidden/>
    <w:rsid w:val="00D47A0B"/>
  </w:style>
  <w:style w:type="numbering" w:customStyle="1" w:styleId="NoList16311">
    <w:name w:val="No List16311"/>
    <w:next w:val="NoList"/>
    <w:semiHidden/>
    <w:rsid w:val="00D47A0B"/>
  </w:style>
  <w:style w:type="numbering" w:customStyle="1" w:styleId="NoList111311">
    <w:name w:val="No List111311"/>
    <w:next w:val="NoList"/>
    <w:semiHidden/>
    <w:rsid w:val="00D47A0B"/>
  </w:style>
  <w:style w:type="numbering" w:customStyle="1" w:styleId="NoList17111">
    <w:name w:val="No List17111"/>
    <w:next w:val="NoList"/>
    <w:uiPriority w:val="99"/>
    <w:semiHidden/>
    <w:unhideWhenUsed/>
    <w:rsid w:val="00D47A0B"/>
  </w:style>
  <w:style w:type="numbering" w:customStyle="1" w:styleId="NoList18111">
    <w:name w:val="No List18111"/>
    <w:next w:val="NoList"/>
    <w:uiPriority w:val="99"/>
    <w:semiHidden/>
    <w:rsid w:val="00D47A0B"/>
  </w:style>
  <w:style w:type="numbering" w:customStyle="1" w:styleId="NoList25111">
    <w:name w:val="No List25111"/>
    <w:next w:val="NoList"/>
    <w:semiHidden/>
    <w:rsid w:val="00D47A0B"/>
  </w:style>
  <w:style w:type="numbering" w:customStyle="1" w:styleId="NoList32111">
    <w:name w:val="No List32111"/>
    <w:next w:val="NoList"/>
    <w:semiHidden/>
    <w:unhideWhenUsed/>
    <w:rsid w:val="00D47A0B"/>
  </w:style>
  <w:style w:type="numbering" w:customStyle="1" w:styleId="111112">
    <w:name w:val="목록 없음11111"/>
    <w:next w:val="NoList"/>
    <w:semiHidden/>
    <w:unhideWhenUsed/>
    <w:rsid w:val="00D47A0B"/>
  </w:style>
  <w:style w:type="numbering" w:customStyle="1" w:styleId="21111">
    <w:name w:val="목록 없음21111"/>
    <w:next w:val="NoList"/>
    <w:semiHidden/>
    <w:rsid w:val="00D47A0B"/>
  </w:style>
  <w:style w:type="numbering" w:customStyle="1" w:styleId="NoList42111">
    <w:name w:val="No List42111"/>
    <w:next w:val="NoList"/>
    <w:semiHidden/>
    <w:unhideWhenUsed/>
    <w:rsid w:val="00D47A0B"/>
  </w:style>
  <w:style w:type="numbering" w:customStyle="1" w:styleId="NoList52111">
    <w:name w:val="No List52111"/>
    <w:next w:val="NoList"/>
    <w:semiHidden/>
    <w:rsid w:val="00D47A0B"/>
  </w:style>
  <w:style w:type="numbering" w:customStyle="1" w:styleId="NoList61111">
    <w:name w:val="No List61111"/>
    <w:next w:val="NoList"/>
    <w:semiHidden/>
    <w:rsid w:val="00D47A0B"/>
  </w:style>
  <w:style w:type="numbering" w:customStyle="1" w:styleId="NoList71111">
    <w:name w:val="No List71111"/>
    <w:next w:val="NoList"/>
    <w:semiHidden/>
    <w:rsid w:val="00D47A0B"/>
  </w:style>
  <w:style w:type="numbering" w:customStyle="1" w:styleId="NoList112111">
    <w:name w:val="No List112111"/>
    <w:next w:val="NoList"/>
    <w:semiHidden/>
    <w:rsid w:val="00D47A0B"/>
  </w:style>
  <w:style w:type="numbering" w:customStyle="1" w:styleId="NoList211111">
    <w:name w:val="No List211111"/>
    <w:next w:val="NoList"/>
    <w:semiHidden/>
    <w:rsid w:val="00D47A0B"/>
  </w:style>
  <w:style w:type="numbering" w:customStyle="1" w:styleId="NoList81111">
    <w:name w:val="No List81111"/>
    <w:next w:val="NoList"/>
    <w:semiHidden/>
    <w:rsid w:val="00D47A0B"/>
  </w:style>
  <w:style w:type="numbering" w:customStyle="1" w:styleId="NoList121111">
    <w:name w:val="No List121111"/>
    <w:next w:val="NoList"/>
    <w:semiHidden/>
    <w:rsid w:val="00D47A0B"/>
  </w:style>
  <w:style w:type="numbering" w:customStyle="1" w:styleId="NoList221111">
    <w:name w:val="No List221111"/>
    <w:next w:val="NoList"/>
    <w:semiHidden/>
    <w:rsid w:val="00D47A0B"/>
  </w:style>
  <w:style w:type="numbering" w:customStyle="1" w:styleId="NoList91111">
    <w:name w:val="No List91111"/>
    <w:next w:val="NoList"/>
    <w:semiHidden/>
    <w:rsid w:val="00D47A0B"/>
  </w:style>
  <w:style w:type="numbering" w:customStyle="1" w:styleId="NoList131111">
    <w:name w:val="No List131111"/>
    <w:next w:val="NoList"/>
    <w:semiHidden/>
    <w:rsid w:val="00D47A0B"/>
  </w:style>
  <w:style w:type="numbering" w:customStyle="1" w:styleId="NoList231111">
    <w:name w:val="No List231111"/>
    <w:next w:val="NoList"/>
    <w:semiHidden/>
    <w:rsid w:val="00D47A0B"/>
  </w:style>
  <w:style w:type="numbering" w:customStyle="1" w:styleId="NoList101111">
    <w:name w:val="No List101111"/>
    <w:next w:val="NoList"/>
    <w:semiHidden/>
    <w:rsid w:val="00D47A0B"/>
  </w:style>
  <w:style w:type="numbering" w:customStyle="1" w:styleId="NoList141111">
    <w:name w:val="No List141111"/>
    <w:next w:val="NoList"/>
    <w:semiHidden/>
    <w:rsid w:val="00D47A0B"/>
  </w:style>
  <w:style w:type="numbering" w:customStyle="1" w:styleId="NoList241111">
    <w:name w:val="No List241111"/>
    <w:next w:val="NoList"/>
    <w:semiHidden/>
    <w:rsid w:val="00D47A0B"/>
  </w:style>
  <w:style w:type="numbering" w:customStyle="1" w:styleId="NoList311111">
    <w:name w:val="No List311111"/>
    <w:next w:val="NoList"/>
    <w:semiHidden/>
    <w:rsid w:val="00D47A0B"/>
  </w:style>
  <w:style w:type="numbering" w:customStyle="1" w:styleId="NoList411111">
    <w:name w:val="No List411111"/>
    <w:next w:val="NoList"/>
    <w:semiHidden/>
    <w:rsid w:val="00D47A0B"/>
  </w:style>
  <w:style w:type="numbering" w:customStyle="1" w:styleId="NoList511111">
    <w:name w:val="No List511111"/>
    <w:next w:val="NoList"/>
    <w:semiHidden/>
    <w:rsid w:val="00D47A0B"/>
  </w:style>
  <w:style w:type="numbering" w:customStyle="1" w:styleId="NoList151111">
    <w:name w:val="No List151111"/>
    <w:next w:val="NoList"/>
    <w:semiHidden/>
    <w:rsid w:val="00D47A0B"/>
  </w:style>
  <w:style w:type="numbering" w:customStyle="1" w:styleId="NoList161111">
    <w:name w:val="No List161111"/>
    <w:next w:val="NoList"/>
    <w:semiHidden/>
    <w:rsid w:val="00D47A0B"/>
  </w:style>
  <w:style w:type="numbering" w:customStyle="1" w:styleId="NoList1111111">
    <w:name w:val="No List1111111"/>
    <w:next w:val="NoList"/>
    <w:semiHidden/>
    <w:rsid w:val="00D47A0B"/>
  </w:style>
  <w:style w:type="numbering" w:customStyle="1" w:styleId="NoList19111">
    <w:name w:val="No List19111"/>
    <w:next w:val="NoList"/>
    <w:uiPriority w:val="99"/>
    <w:semiHidden/>
    <w:unhideWhenUsed/>
    <w:rsid w:val="00D47A0B"/>
  </w:style>
  <w:style w:type="numbering" w:customStyle="1" w:styleId="NoList110111">
    <w:name w:val="No List110111"/>
    <w:next w:val="NoList"/>
    <w:uiPriority w:val="99"/>
    <w:semiHidden/>
    <w:rsid w:val="00D47A0B"/>
  </w:style>
  <w:style w:type="numbering" w:customStyle="1" w:styleId="NoList26111">
    <w:name w:val="No List26111"/>
    <w:next w:val="NoList"/>
    <w:semiHidden/>
    <w:rsid w:val="00D47A0B"/>
  </w:style>
  <w:style w:type="numbering" w:customStyle="1" w:styleId="NoList33111">
    <w:name w:val="No List33111"/>
    <w:next w:val="NoList"/>
    <w:semiHidden/>
    <w:unhideWhenUsed/>
    <w:rsid w:val="00D47A0B"/>
  </w:style>
  <w:style w:type="numbering" w:customStyle="1" w:styleId="121110">
    <w:name w:val="목록 없음12111"/>
    <w:next w:val="NoList"/>
    <w:semiHidden/>
    <w:unhideWhenUsed/>
    <w:rsid w:val="00D47A0B"/>
  </w:style>
  <w:style w:type="numbering" w:customStyle="1" w:styleId="22111">
    <w:name w:val="목록 없음22111"/>
    <w:next w:val="NoList"/>
    <w:semiHidden/>
    <w:rsid w:val="00D47A0B"/>
  </w:style>
  <w:style w:type="numbering" w:customStyle="1" w:styleId="NoList43111">
    <w:name w:val="No List43111"/>
    <w:next w:val="NoList"/>
    <w:semiHidden/>
    <w:unhideWhenUsed/>
    <w:rsid w:val="00D47A0B"/>
  </w:style>
  <w:style w:type="numbering" w:customStyle="1" w:styleId="NoList53111">
    <w:name w:val="No List53111"/>
    <w:next w:val="NoList"/>
    <w:semiHidden/>
    <w:rsid w:val="00D47A0B"/>
  </w:style>
  <w:style w:type="numbering" w:customStyle="1" w:styleId="NoList62111">
    <w:name w:val="No List62111"/>
    <w:next w:val="NoList"/>
    <w:semiHidden/>
    <w:rsid w:val="00D47A0B"/>
  </w:style>
  <w:style w:type="numbering" w:customStyle="1" w:styleId="NoList72111">
    <w:name w:val="No List72111"/>
    <w:next w:val="NoList"/>
    <w:semiHidden/>
    <w:rsid w:val="00D47A0B"/>
  </w:style>
  <w:style w:type="numbering" w:customStyle="1" w:styleId="NoList113111">
    <w:name w:val="No List113111"/>
    <w:next w:val="NoList"/>
    <w:semiHidden/>
    <w:rsid w:val="00D47A0B"/>
  </w:style>
  <w:style w:type="numbering" w:customStyle="1" w:styleId="NoList212111">
    <w:name w:val="No List212111"/>
    <w:next w:val="NoList"/>
    <w:semiHidden/>
    <w:rsid w:val="00D47A0B"/>
  </w:style>
  <w:style w:type="numbering" w:customStyle="1" w:styleId="NoList82111">
    <w:name w:val="No List82111"/>
    <w:next w:val="NoList"/>
    <w:semiHidden/>
    <w:rsid w:val="00D47A0B"/>
  </w:style>
  <w:style w:type="numbering" w:customStyle="1" w:styleId="NoList122111">
    <w:name w:val="No List122111"/>
    <w:next w:val="NoList"/>
    <w:semiHidden/>
    <w:rsid w:val="00D47A0B"/>
  </w:style>
  <w:style w:type="numbering" w:customStyle="1" w:styleId="NoList222111">
    <w:name w:val="No List222111"/>
    <w:next w:val="NoList"/>
    <w:semiHidden/>
    <w:rsid w:val="00D47A0B"/>
  </w:style>
  <w:style w:type="numbering" w:customStyle="1" w:styleId="NoList92111">
    <w:name w:val="No List92111"/>
    <w:next w:val="NoList"/>
    <w:semiHidden/>
    <w:rsid w:val="00D47A0B"/>
  </w:style>
  <w:style w:type="numbering" w:customStyle="1" w:styleId="NoList132111">
    <w:name w:val="No List132111"/>
    <w:next w:val="NoList"/>
    <w:semiHidden/>
    <w:rsid w:val="00D47A0B"/>
  </w:style>
  <w:style w:type="numbering" w:customStyle="1" w:styleId="NoList232111">
    <w:name w:val="No List232111"/>
    <w:next w:val="NoList"/>
    <w:semiHidden/>
    <w:rsid w:val="00D47A0B"/>
  </w:style>
  <w:style w:type="numbering" w:customStyle="1" w:styleId="NoList102111">
    <w:name w:val="No List102111"/>
    <w:next w:val="NoList"/>
    <w:semiHidden/>
    <w:rsid w:val="00D47A0B"/>
  </w:style>
  <w:style w:type="numbering" w:customStyle="1" w:styleId="NoList142111">
    <w:name w:val="No List142111"/>
    <w:next w:val="NoList"/>
    <w:semiHidden/>
    <w:rsid w:val="00D47A0B"/>
  </w:style>
  <w:style w:type="numbering" w:customStyle="1" w:styleId="NoList242111">
    <w:name w:val="No List242111"/>
    <w:next w:val="NoList"/>
    <w:semiHidden/>
    <w:rsid w:val="00D47A0B"/>
  </w:style>
  <w:style w:type="numbering" w:customStyle="1" w:styleId="NoList312111">
    <w:name w:val="No List312111"/>
    <w:next w:val="NoList"/>
    <w:semiHidden/>
    <w:rsid w:val="00D47A0B"/>
  </w:style>
  <w:style w:type="numbering" w:customStyle="1" w:styleId="NoList412111">
    <w:name w:val="No List412111"/>
    <w:next w:val="NoList"/>
    <w:semiHidden/>
    <w:rsid w:val="00D47A0B"/>
  </w:style>
  <w:style w:type="numbering" w:customStyle="1" w:styleId="NoList512111">
    <w:name w:val="No List512111"/>
    <w:next w:val="NoList"/>
    <w:semiHidden/>
    <w:rsid w:val="00D47A0B"/>
  </w:style>
  <w:style w:type="numbering" w:customStyle="1" w:styleId="NoList152111">
    <w:name w:val="No List152111"/>
    <w:next w:val="NoList"/>
    <w:semiHidden/>
    <w:rsid w:val="00D47A0B"/>
  </w:style>
  <w:style w:type="numbering" w:customStyle="1" w:styleId="NoList162111">
    <w:name w:val="No List162111"/>
    <w:next w:val="NoList"/>
    <w:semiHidden/>
    <w:rsid w:val="00D47A0B"/>
  </w:style>
  <w:style w:type="numbering" w:customStyle="1" w:styleId="121111">
    <w:name w:val="无列表12111"/>
    <w:next w:val="NoList"/>
    <w:semiHidden/>
    <w:rsid w:val="00D47A0B"/>
  </w:style>
  <w:style w:type="numbering" w:customStyle="1" w:styleId="NoList1112111">
    <w:name w:val="No List1112111"/>
    <w:next w:val="NoList"/>
    <w:semiHidden/>
    <w:rsid w:val="00D47A0B"/>
  </w:style>
  <w:style w:type="numbering" w:customStyle="1" w:styleId="21110">
    <w:name w:val="无列表2111"/>
    <w:next w:val="NoList"/>
    <w:uiPriority w:val="99"/>
    <w:semiHidden/>
    <w:unhideWhenUsed/>
    <w:rsid w:val="00D47A0B"/>
  </w:style>
  <w:style w:type="numbering" w:customStyle="1" w:styleId="31110">
    <w:name w:val="无列表3111"/>
    <w:next w:val="NoList"/>
    <w:uiPriority w:val="99"/>
    <w:semiHidden/>
    <w:unhideWhenUsed/>
    <w:rsid w:val="00D47A0B"/>
  </w:style>
  <w:style w:type="numbering" w:customStyle="1" w:styleId="NoList20111">
    <w:name w:val="No List20111"/>
    <w:next w:val="NoList"/>
    <w:semiHidden/>
    <w:rsid w:val="00D47A0B"/>
  </w:style>
  <w:style w:type="numbering" w:customStyle="1" w:styleId="NoList27111">
    <w:name w:val="No List27111"/>
    <w:next w:val="NoList"/>
    <w:uiPriority w:val="99"/>
    <w:semiHidden/>
    <w:unhideWhenUsed/>
    <w:rsid w:val="00D47A0B"/>
  </w:style>
  <w:style w:type="numbering" w:customStyle="1" w:styleId="NoList28111">
    <w:name w:val="No List28111"/>
    <w:next w:val="NoList"/>
    <w:uiPriority w:val="99"/>
    <w:semiHidden/>
    <w:unhideWhenUsed/>
    <w:rsid w:val="00D47A0B"/>
  </w:style>
  <w:style w:type="table" w:customStyle="1" w:styleId="TableNormal11">
    <w:name w:val="Table Normal11"/>
    <w:basedOn w:val="TableNormal"/>
    <w:semiHidden/>
    <w:rsid w:val="00D47A0B"/>
    <w:rPr>
      <w:rFonts w:ascii="Times New Roman" w:eastAsia="DengXian" w:hAnsi="Times New Roman" w:hint="eastAsia"/>
      <w:lang w:val="en-GB" w:eastAsia="en-GB"/>
    </w:rPr>
    <w:tblPr/>
  </w:style>
  <w:style w:type="numbering" w:customStyle="1" w:styleId="21c">
    <w:name w:val="リストなし21"/>
    <w:next w:val="NoList"/>
    <w:uiPriority w:val="99"/>
    <w:semiHidden/>
    <w:unhideWhenUsed/>
    <w:rsid w:val="00D47A0B"/>
  </w:style>
  <w:style w:type="table" w:customStyle="1" w:styleId="SGSTableBasic131">
    <w:name w:val="SGS Table Basic 1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47A0B"/>
    <w:rPr>
      <w:rFonts w:ascii="Times New Roman" w:eastAsia="MS Mincho" w:hAnsi="Times New Roman"/>
      <w:lang w:val="sv-SE" w:eastAsia="sv-SE"/>
    </w:rPr>
    <w:tblPr/>
  </w:style>
  <w:style w:type="numbering" w:customStyle="1" w:styleId="Style131">
    <w:name w:val="Style131"/>
    <w:uiPriority w:val="99"/>
    <w:rsid w:val="00D47A0B"/>
  </w:style>
  <w:style w:type="numbering" w:customStyle="1" w:styleId="SGS31">
    <w:name w:val="SGS31"/>
    <w:uiPriority w:val="99"/>
    <w:rsid w:val="00D47A0B"/>
  </w:style>
  <w:style w:type="table" w:customStyle="1" w:styleId="2113">
    <w:name w:val="表 (クラシック) 211"/>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D47A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D47A0B"/>
  </w:style>
  <w:style w:type="table" w:customStyle="1" w:styleId="TableGrid4211">
    <w:name w:val="Table Grid4211"/>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47A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D47A0B"/>
  </w:style>
  <w:style w:type="table" w:customStyle="1" w:styleId="Tabellengitternetz1311">
    <w:name w:val="Tabellengitternetz1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D47A0B"/>
  </w:style>
  <w:style w:type="numbering" w:customStyle="1" w:styleId="12510">
    <w:name w:val="リストなし1251"/>
    <w:next w:val="NoList"/>
    <w:uiPriority w:val="99"/>
    <w:semiHidden/>
    <w:unhideWhenUsed/>
    <w:rsid w:val="00D47A0B"/>
  </w:style>
  <w:style w:type="table" w:customStyle="1" w:styleId="TableGrid5211">
    <w:name w:val="Table Grid5211"/>
    <w:basedOn w:val="TableNormal"/>
    <w:next w:val="TableGrid"/>
    <w:rsid w:val="00D47A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D47A0B"/>
  </w:style>
  <w:style w:type="numbering" w:customStyle="1" w:styleId="Style1211">
    <w:name w:val="Style1211"/>
    <w:uiPriority w:val="99"/>
    <w:rsid w:val="00D47A0B"/>
  </w:style>
  <w:style w:type="numbering" w:customStyle="1" w:styleId="SGS211">
    <w:name w:val="SGS211"/>
    <w:uiPriority w:val="99"/>
    <w:rsid w:val="00D47A0B"/>
  </w:style>
  <w:style w:type="table" w:customStyle="1" w:styleId="TableClassic2211">
    <w:name w:val="Table Classic 2211"/>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47A0B"/>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D47A0B"/>
    <w:rPr>
      <w:rFonts w:ascii="Times New Roman" w:eastAsia="Times New Roman" w:hAnsi="Times New Roman"/>
      <w:lang w:eastAsia="en-GB"/>
    </w:rPr>
  </w:style>
  <w:style w:type="character" w:customStyle="1" w:styleId="1fff3">
    <w:name w:val="表題 (文字)1"/>
    <w:aliases w:val="Section Header (文字)1"/>
    <w:rsid w:val="00D47A0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47A0B"/>
    <w:pPr>
      <w:autoSpaceDN w:val="0"/>
    </w:pPr>
    <w:rPr>
      <w:rFonts w:ascii="Times New Roman" w:eastAsia="MS Mincho" w:hAnsi="Times New Roman"/>
      <w:lang w:val="en-GB" w:eastAsia="en-US"/>
    </w:rPr>
  </w:style>
  <w:style w:type="paragraph" w:customStyle="1" w:styleId="96">
    <w:name w:val="吹き出し9"/>
    <w:basedOn w:val="Normal"/>
    <w:uiPriority w:val="99"/>
    <w:rsid w:val="00D47A0B"/>
    <w:pPr>
      <w:autoSpaceDN w:val="0"/>
    </w:pPr>
    <w:rPr>
      <w:rFonts w:ascii="Tahoma" w:eastAsia="MS Mincho" w:hAnsi="Tahoma" w:cs="Tahoma"/>
      <w:sz w:val="16"/>
      <w:szCs w:val="16"/>
      <w:lang w:eastAsia="en-GB"/>
    </w:rPr>
  </w:style>
  <w:style w:type="paragraph" w:customStyle="1" w:styleId="75">
    <w:name w:val="図表番号7"/>
    <w:basedOn w:val="Normal"/>
    <w:uiPriority w:val="99"/>
    <w:rsid w:val="00D47A0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D47A0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47A0B"/>
    <w:pPr>
      <w:ind w:left="851" w:hanging="284"/>
    </w:pPr>
  </w:style>
  <w:style w:type="paragraph" w:customStyle="1" w:styleId="77">
    <w:name w:val="箇条書き7"/>
    <w:basedOn w:val="List"/>
    <w:uiPriority w:val="99"/>
    <w:rsid w:val="00D47A0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47A0B"/>
    <w:pPr>
      <w:tabs>
        <w:tab w:val="clear" w:pos="644"/>
        <w:tab w:val="num" w:pos="1494"/>
      </w:tabs>
      <w:ind w:left="851" w:hanging="284"/>
    </w:pPr>
  </w:style>
  <w:style w:type="paragraph" w:customStyle="1" w:styleId="370">
    <w:name w:val="箇条書き 37"/>
    <w:basedOn w:val="271"/>
    <w:uiPriority w:val="99"/>
    <w:rsid w:val="00D47A0B"/>
    <w:pPr>
      <w:ind w:left="1135"/>
    </w:pPr>
  </w:style>
  <w:style w:type="paragraph" w:customStyle="1" w:styleId="272">
    <w:name w:val="一覧 27"/>
    <w:basedOn w:val="List"/>
    <w:uiPriority w:val="99"/>
    <w:rsid w:val="00D47A0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47A0B"/>
    <w:pPr>
      <w:ind w:left="1135"/>
    </w:pPr>
  </w:style>
  <w:style w:type="paragraph" w:customStyle="1" w:styleId="470">
    <w:name w:val="一覧 47"/>
    <w:basedOn w:val="371"/>
    <w:uiPriority w:val="99"/>
    <w:rsid w:val="00D47A0B"/>
    <w:pPr>
      <w:ind w:left="1418"/>
    </w:pPr>
  </w:style>
  <w:style w:type="paragraph" w:customStyle="1" w:styleId="570">
    <w:name w:val="一覧 57"/>
    <w:basedOn w:val="470"/>
    <w:uiPriority w:val="99"/>
    <w:rsid w:val="00D47A0B"/>
    <w:pPr>
      <w:ind w:left="1702"/>
    </w:pPr>
  </w:style>
  <w:style w:type="paragraph" w:customStyle="1" w:styleId="471">
    <w:name w:val="箇条書き 47"/>
    <w:basedOn w:val="370"/>
    <w:uiPriority w:val="99"/>
    <w:rsid w:val="00D47A0B"/>
    <w:pPr>
      <w:ind w:left="1418"/>
    </w:pPr>
  </w:style>
  <w:style w:type="paragraph" w:customStyle="1" w:styleId="571">
    <w:name w:val="箇条書き 57"/>
    <w:basedOn w:val="471"/>
    <w:uiPriority w:val="99"/>
    <w:rsid w:val="00D47A0B"/>
    <w:pPr>
      <w:ind w:left="1702"/>
    </w:pPr>
  </w:style>
  <w:style w:type="paragraph" w:customStyle="1" w:styleId="78">
    <w:name w:val="コメント文字列7"/>
    <w:basedOn w:val="Normal"/>
    <w:uiPriority w:val="99"/>
    <w:rsid w:val="00D47A0B"/>
    <w:pPr>
      <w:suppressAutoHyphens/>
      <w:autoSpaceDN w:val="0"/>
    </w:pPr>
    <w:rPr>
      <w:rFonts w:eastAsia="MS Mincho" w:cs="CG Times (WN)"/>
      <w:lang w:eastAsia="ar-SA"/>
    </w:rPr>
  </w:style>
  <w:style w:type="paragraph" w:customStyle="1" w:styleId="79">
    <w:name w:val="コメント内容7"/>
    <w:basedOn w:val="78"/>
    <w:next w:val="78"/>
    <w:uiPriority w:val="99"/>
    <w:rsid w:val="00D47A0B"/>
    <w:rPr>
      <w:b/>
      <w:bCs/>
    </w:rPr>
  </w:style>
  <w:style w:type="paragraph" w:customStyle="1" w:styleId="7a">
    <w:name w:val="見出しマップ7"/>
    <w:basedOn w:val="Normal"/>
    <w:uiPriority w:val="99"/>
    <w:rsid w:val="00D47A0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D47A0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D47A0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D47A0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D47A0B"/>
    <w:pPr>
      <w:suppressAutoHyphens/>
      <w:autoSpaceDN w:val="0"/>
      <w:ind w:left="708"/>
    </w:pPr>
    <w:rPr>
      <w:rFonts w:eastAsia="MS Mincho" w:cs="CG Times (WN)"/>
      <w:lang w:eastAsia="ar-SA"/>
    </w:rPr>
  </w:style>
  <w:style w:type="paragraph" w:customStyle="1" w:styleId="7d">
    <w:name w:val="記7"/>
    <w:basedOn w:val="Normal"/>
    <w:next w:val="Normal"/>
    <w:uiPriority w:val="99"/>
    <w:rsid w:val="00D47A0B"/>
    <w:pPr>
      <w:suppressAutoHyphens/>
      <w:autoSpaceDN w:val="0"/>
    </w:pPr>
    <w:rPr>
      <w:rFonts w:eastAsia="MS Mincho" w:cs="CG Times (WN)"/>
      <w:lang w:eastAsia="ar-SA"/>
    </w:rPr>
  </w:style>
  <w:style w:type="paragraph" w:customStyle="1" w:styleId="HTML7">
    <w:name w:val="HTML 書式付き7"/>
    <w:basedOn w:val="Normal"/>
    <w:uiPriority w:val="99"/>
    <w:rsid w:val="00D47A0B"/>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D47A0B"/>
    <w:pPr>
      <w:suppressAutoHyphens/>
      <w:autoSpaceDN w:val="0"/>
      <w:spacing w:after="120"/>
    </w:pPr>
    <w:rPr>
      <w:rFonts w:eastAsia="MS Mincho" w:cs="CG Times (WN)"/>
      <w:lang w:eastAsia="ar-SA"/>
    </w:rPr>
  </w:style>
  <w:style w:type="paragraph" w:customStyle="1" w:styleId="372">
    <w:name w:val="本文 37"/>
    <w:basedOn w:val="Normal"/>
    <w:uiPriority w:val="99"/>
    <w:rsid w:val="00D47A0B"/>
    <w:pPr>
      <w:suppressAutoHyphens/>
      <w:autoSpaceDN w:val="0"/>
      <w:spacing w:after="120"/>
    </w:pPr>
    <w:rPr>
      <w:rFonts w:eastAsia="MS Mincho" w:cs="CG Times (WN)"/>
      <w:lang w:eastAsia="ar-SA"/>
    </w:rPr>
  </w:style>
  <w:style w:type="character" w:customStyle="1" w:styleId="7e">
    <w:name w:val="段落フォント7"/>
    <w:rsid w:val="00D47A0B"/>
  </w:style>
  <w:style w:type="character" w:customStyle="1" w:styleId="7f">
    <w:name w:val="コメント参照7"/>
    <w:rsid w:val="00D47A0B"/>
    <w:rPr>
      <w:sz w:val="16"/>
    </w:rPr>
  </w:style>
  <w:style w:type="character" w:customStyle="1" w:styleId="Char7">
    <w:name w:val="批注主题 Char7"/>
    <w:qFormat/>
    <w:rsid w:val="00D47A0B"/>
    <w:rPr>
      <w:rFonts w:eastAsia="MS Mincho"/>
      <w:b/>
      <w:bCs/>
      <w:lang w:val="x-none" w:eastAsia="zh-CN"/>
    </w:rPr>
  </w:style>
  <w:style w:type="character" w:customStyle="1" w:styleId="Char42">
    <w:name w:val="日期 Char4"/>
    <w:qFormat/>
    <w:rsid w:val="00D47A0B"/>
    <w:rPr>
      <w:lang w:eastAsia="x-none"/>
    </w:rPr>
  </w:style>
  <w:style w:type="character" w:customStyle="1" w:styleId="1fff4">
    <w:name w:val="文档结构图 字符1"/>
    <w:qFormat/>
    <w:rsid w:val="00D47A0B"/>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D47A0B"/>
    <w:rPr>
      <w:rFonts w:ascii="Arial" w:eastAsia="Times New Roman" w:hAnsi="Arial"/>
      <w:b/>
      <w:i/>
      <w:noProof/>
      <w:sz w:val="18"/>
    </w:rPr>
  </w:style>
  <w:style w:type="character" w:customStyle="1" w:styleId="1fff5">
    <w:name w:val="批注框文本 字符1"/>
    <w:qFormat/>
    <w:rsid w:val="00D47A0B"/>
    <w:rPr>
      <w:sz w:val="18"/>
      <w:szCs w:val="18"/>
      <w:lang w:val="en-GB" w:eastAsia="en-US"/>
    </w:rPr>
  </w:style>
  <w:style w:type="character" w:customStyle="1" w:styleId="1fff6">
    <w:name w:val="批注文字 字符1"/>
    <w:qFormat/>
    <w:rsid w:val="00D47A0B"/>
    <w:rPr>
      <w:rFonts w:eastAsia="MS Mincho"/>
      <w:lang w:val="x-none" w:eastAsia="en-US"/>
    </w:rPr>
  </w:style>
  <w:style w:type="character" w:customStyle="1" w:styleId="1fff7">
    <w:name w:val="批注主题 字符1"/>
    <w:qFormat/>
    <w:rsid w:val="00D47A0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47A0B"/>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47A0B"/>
    <w:rPr>
      <w:rFonts w:eastAsia="Times New Roman"/>
      <w:sz w:val="16"/>
    </w:rPr>
  </w:style>
  <w:style w:type="character" w:customStyle="1" w:styleId="1fff8">
    <w:name w:val="正文文本缩进 字符1"/>
    <w:qFormat/>
    <w:rsid w:val="00D47A0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47A0B"/>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47A0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47A0B"/>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47A0B"/>
    <w:rPr>
      <w:rFonts w:ascii="Arial" w:eastAsia="Times New Roman" w:hAnsi="Arial"/>
      <w:sz w:val="32"/>
    </w:rPr>
  </w:style>
  <w:style w:type="character" w:customStyle="1" w:styleId="611">
    <w:name w:val="标题 6 字符1"/>
    <w:aliases w:val="T1 字符1,Header 6 字符1"/>
    <w:qFormat/>
    <w:rsid w:val="00D47A0B"/>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47A0B"/>
    <w:rPr>
      <w:rFonts w:ascii="Arial" w:eastAsia="Times New Roman" w:hAnsi="Arial"/>
      <w:b/>
      <w:noProof/>
      <w:sz w:val="18"/>
    </w:rPr>
  </w:style>
  <w:style w:type="character" w:customStyle="1" w:styleId="1fff9">
    <w:name w:val="纯文本 字符1"/>
    <w:qFormat/>
    <w:rsid w:val="00D47A0B"/>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47A0B"/>
    <w:rPr>
      <w:rFonts w:eastAsia="SimSun"/>
      <w:lang w:val="en-GB" w:eastAsia="ja-JP"/>
    </w:rPr>
  </w:style>
  <w:style w:type="character" w:customStyle="1" w:styleId="21d">
    <w:name w:val="正文文本 2 字符1"/>
    <w:qFormat/>
    <w:rsid w:val="00D47A0B"/>
    <w:rPr>
      <w:rFonts w:eastAsia="SimSun"/>
      <w:i/>
      <w:lang w:val="en-GB" w:eastAsia="x-none"/>
    </w:rPr>
  </w:style>
  <w:style w:type="character" w:customStyle="1" w:styleId="318">
    <w:name w:val="正文文本 3 字符1"/>
    <w:qFormat/>
    <w:rsid w:val="00D47A0B"/>
    <w:rPr>
      <w:rFonts w:eastAsia="Osaka"/>
      <w:color w:val="000000"/>
      <w:lang w:val="en-GB" w:eastAsia="x-none"/>
    </w:rPr>
  </w:style>
  <w:style w:type="character" w:customStyle="1" w:styleId="21e">
    <w:name w:val="正文文本缩进 2 字符1"/>
    <w:qFormat/>
    <w:rsid w:val="00D47A0B"/>
    <w:rPr>
      <w:rFonts w:eastAsia="MS Mincho"/>
      <w:lang w:val="en-GB" w:eastAsia="en-GB"/>
    </w:rPr>
  </w:style>
  <w:style w:type="character" w:customStyle="1" w:styleId="1fffa">
    <w:name w:val="尾注文本 字符1"/>
    <w:qFormat/>
    <w:rsid w:val="00D47A0B"/>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47A0B"/>
    <w:rPr>
      <w:rFonts w:eastAsia="MS Mincho"/>
      <w:b/>
      <w:lang w:val="en-GB" w:eastAsia="en-US"/>
    </w:rPr>
  </w:style>
  <w:style w:type="character" w:customStyle="1" w:styleId="711">
    <w:name w:val="标题 7 字符1"/>
    <w:aliases w:val="L7 字符1,Header 7 字符1"/>
    <w:qFormat/>
    <w:rsid w:val="00D47A0B"/>
    <w:rPr>
      <w:rFonts w:ascii="Arial" w:eastAsia="Times New Roman" w:hAnsi="Arial"/>
    </w:rPr>
  </w:style>
  <w:style w:type="character" w:customStyle="1" w:styleId="811">
    <w:name w:val="标题 8 字符1"/>
    <w:qFormat/>
    <w:rsid w:val="00D47A0B"/>
    <w:rPr>
      <w:rFonts w:ascii="Arial" w:eastAsia="Times New Roman" w:hAnsi="Arial"/>
      <w:sz w:val="36"/>
    </w:rPr>
  </w:style>
  <w:style w:type="character" w:customStyle="1" w:styleId="912">
    <w:name w:val="标题 9 字符1"/>
    <w:aliases w:val="Figure Heading 字符,FH 字符"/>
    <w:qFormat/>
    <w:rsid w:val="00D47A0B"/>
    <w:rPr>
      <w:rFonts w:ascii="Arial" w:eastAsia="Times New Roman" w:hAnsi="Arial"/>
      <w:sz w:val="36"/>
    </w:rPr>
  </w:style>
  <w:style w:type="character" w:customStyle="1" w:styleId="1fffc">
    <w:name w:val="注释标题 字符1"/>
    <w:qFormat/>
    <w:rsid w:val="00D47A0B"/>
    <w:rPr>
      <w:rFonts w:eastAsia="MS Mincho"/>
      <w:lang w:eastAsia="en-US"/>
    </w:rPr>
  </w:style>
  <w:style w:type="character" w:customStyle="1" w:styleId="HTML10">
    <w:name w:val="HTML 预设格式 字符1"/>
    <w:rsid w:val="00D47A0B"/>
    <w:rPr>
      <w:rFonts w:ascii="Courier New" w:eastAsia="MS Mincho" w:hAnsi="Courier New"/>
      <w:lang w:val="en-GB" w:eastAsia="ja-JP"/>
    </w:rPr>
  </w:style>
  <w:style w:type="character" w:customStyle="1" w:styleId="jlqj4b">
    <w:name w:val="jlqj4b"/>
    <w:basedOn w:val="DefaultParagraphFont"/>
    <w:rsid w:val="00D47A0B"/>
  </w:style>
  <w:style w:type="character" w:customStyle="1" w:styleId="yieifb">
    <w:name w:val="yieifb"/>
    <w:basedOn w:val="DefaultParagraphFont"/>
    <w:rsid w:val="00D47A0B"/>
  </w:style>
  <w:style w:type="character" w:customStyle="1" w:styleId="kihvae">
    <w:name w:val="kihvae"/>
    <w:basedOn w:val="DefaultParagraphFont"/>
    <w:rsid w:val="00D47A0B"/>
  </w:style>
  <w:style w:type="character" w:customStyle="1" w:styleId="viiyi">
    <w:name w:val="viiyi"/>
    <w:basedOn w:val="DefaultParagraphFont"/>
    <w:rsid w:val="00D47A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927227">
      <w:bodyDiv w:val="1"/>
      <w:marLeft w:val="0"/>
      <w:marRight w:val="0"/>
      <w:marTop w:val="0"/>
      <w:marBottom w:val="0"/>
      <w:divBdr>
        <w:top w:val="none" w:sz="0" w:space="0" w:color="auto"/>
        <w:left w:val="none" w:sz="0" w:space="0" w:color="auto"/>
        <w:bottom w:val="none" w:sz="0" w:space="0" w:color="auto"/>
        <w:right w:val="none" w:sz="0" w:space="0" w:color="auto"/>
      </w:divBdr>
    </w:div>
    <w:div w:id="311519572">
      <w:bodyDiv w:val="1"/>
      <w:marLeft w:val="0"/>
      <w:marRight w:val="0"/>
      <w:marTop w:val="0"/>
      <w:marBottom w:val="0"/>
      <w:divBdr>
        <w:top w:val="none" w:sz="0" w:space="0" w:color="auto"/>
        <w:left w:val="none" w:sz="0" w:space="0" w:color="auto"/>
        <w:bottom w:val="none" w:sz="0" w:space="0" w:color="auto"/>
        <w:right w:val="none" w:sz="0" w:space="0" w:color="auto"/>
      </w:divBdr>
    </w:div>
    <w:div w:id="567568606">
      <w:bodyDiv w:val="1"/>
      <w:marLeft w:val="0"/>
      <w:marRight w:val="0"/>
      <w:marTop w:val="0"/>
      <w:marBottom w:val="0"/>
      <w:divBdr>
        <w:top w:val="none" w:sz="0" w:space="0" w:color="auto"/>
        <w:left w:val="none" w:sz="0" w:space="0" w:color="auto"/>
        <w:bottom w:val="none" w:sz="0" w:space="0" w:color="auto"/>
        <w:right w:val="none" w:sz="0" w:space="0" w:color="auto"/>
      </w:divBdr>
    </w:div>
    <w:div w:id="607812439">
      <w:bodyDiv w:val="1"/>
      <w:marLeft w:val="0"/>
      <w:marRight w:val="0"/>
      <w:marTop w:val="0"/>
      <w:marBottom w:val="0"/>
      <w:divBdr>
        <w:top w:val="none" w:sz="0" w:space="0" w:color="auto"/>
        <w:left w:val="none" w:sz="0" w:space="0" w:color="auto"/>
        <w:bottom w:val="none" w:sz="0" w:space="0" w:color="auto"/>
        <w:right w:val="none" w:sz="0" w:space="0" w:color="auto"/>
      </w:divBdr>
    </w:div>
    <w:div w:id="1096831914">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10869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17D213-89F7-402E-801F-39DA32D8D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1128</Words>
  <Characters>6433</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 Polaki/EQA - Certification /EQA/Professional/Samsung Electronics</cp:lastModifiedBy>
  <cp:revision>5</cp:revision>
  <cp:lastPrinted>1900-01-01T00:00:00Z</cp:lastPrinted>
  <dcterms:created xsi:type="dcterms:W3CDTF">2022-03-03T12:04:00Z</dcterms:created>
  <dcterms:modified xsi:type="dcterms:W3CDTF">2022-03-03T12:47:00Z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